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EB3AE1" w14:textId="14B6ED2C" w:rsidR="00A24F28" w:rsidRPr="00927C1B" w:rsidRDefault="00A24F28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ko-KR"/>
        </w:rPr>
      </w:pPr>
      <w:r w:rsidRPr="00927C1B">
        <w:rPr>
          <w:rFonts w:ascii="Arial" w:eastAsia="Arial Unicode MS" w:hAnsi="Arial" w:cs="Arial"/>
          <w:b/>
          <w:bCs/>
          <w:sz w:val="24"/>
        </w:rPr>
        <w:t xml:space="preserve">SA WG2 Meeting </w:t>
      </w:r>
      <w:r w:rsidRPr="00D64574">
        <w:rPr>
          <w:rFonts w:ascii="Arial" w:eastAsia="Arial Unicode MS" w:hAnsi="Arial" w:cs="Arial"/>
          <w:b/>
          <w:bCs/>
          <w:sz w:val="24"/>
        </w:rPr>
        <w:t>#1</w:t>
      </w:r>
      <w:r w:rsidR="00D60FF6"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 w:rsidR="002D2DDC">
        <w:rPr>
          <w:rFonts w:ascii="Arial" w:eastAsia="Arial Unicode MS" w:hAnsi="Arial" w:cs="Arial" w:hint="eastAsia"/>
          <w:b/>
          <w:bCs/>
          <w:sz w:val="24"/>
          <w:lang w:eastAsia="zh-CN"/>
        </w:rPr>
        <w:t>3</w:t>
      </w:r>
      <w:r w:rsidR="000150EE" w:rsidRPr="00D64574">
        <w:rPr>
          <w:rFonts w:ascii="Arial" w:eastAsia="Arial Unicode MS" w:hAnsi="Arial" w:cs="Arial"/>
          <w:b/>
          <w:bCs/>
          <w:sz w:val="24"/>
        </w:rPr>
        <w:t>E</w:t>
      </w:r>
      <w:r w:rsidR="000150EE">
        <w:rPr>
          <w:rFonts w:ascii="Arial" w:eastAsia="Arial Unicode MS" w:hAnsi="Arial" w:cs="Arial"/>
          <w:b/>
          <w:bCs/>
          <w:sz w:val="24"/>
        </w:rPr>
        <w:t xml:space="preserve">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F20C0E" w:rsidRPr="00F20C0E">
        <w:rPr>
          <w:rFonts w:ascii="Arial" w:eastAsia="Arial Unicode MS" w:hAnsi="Arial" w:cs="Arial"/>
          <w:b/>
          <w:bCs/>
          <w:sz w:val="24"/>
        </w:rPr>
        <w:t>S2-2100937</w:t>
      </w:r>
    </w:p>
    <w:p w14:paraId="053E8B74" w14:textId="12EF203F" w:rsidR="00A24F28" w:rsidRPr="002B6A04" w:rsidRDefault="002D2DDC" w:rsidP="002B6A0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Feb</w:t>
      </w:r>
      <w:r w:rsidR="00495F37" w:rsidRPr="00495F37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24</w:t>
      </w:r>
      <w:r w:rsidR="00495F37" w:rsidRPr="00495F37">
        <w:rPr>
          <w:rFonts w:ascii="Arial" w:eastAsia="Arial Unicode MS" w:hAnsi="Arial" w:cs="Arial"/>
          <w:b/>
          <w:bCs/>
          <w:sz w:val="24"/>
        </w:rPr>
        <w:t xml:space="preserve"> –</w:t>
      </w:r>
      <w:r w:rsidR="00791969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Mar 09</w:t>
      </w:r>
      <w:r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1</w:t>
      </w:r>
      <w:r w:rsidR="00495F37" w:rsidRPr="00495F37">
        <w:rPr>
          <w:rFonts w:ascii="Arial" w:eastAsia="Arial Unicode MS" w:hAnsi="Arial" w:cs="Arial"/>
          <w:b/>
          <w:bCs/>
          <w:sz w:val="24"/>
        </w:rPr>
        <w:t>, Elbonia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2B6A04">
        <w:rPr>
          <w:rFonts w:ascii="Arial" w:hAnsi="Arial" w:cs="Arial"/>
          <w:b/>
          <w:bCs/>
          <w:color w:val="0000FF"/>
        </w:rPr>
        <w:t>(revision of S2-</w:t>
      </w:r>
      <w:r>
        <w:rPr>
          <w:rFonts w:ascii="Arial" w:hAnsi="Arial" w:cs="Arial"/>
          <w:b/>
          <w:bCs/>
          <w:color w:val="0000FF"/>
        </w:rPr>
        <w:t>2</w:t>
      </w:r>
      <w:r w:rsidRPr="00B16665">
        <w:rPr>
          <w:rFonts w:ascii="Arial" w:eastAsia="SimSun" w:hAnsi="Arial" w:cs="Arial" w:hint="eastAsia"/>
          <w:b/>
          <w:bCs/>
          <w:color w:val="0000FF"/>
          <w:lang w:eastAsia="zh-CN"/>
        </w:rPr>
        <w:t>1</w:t>
      </w:r>
      <w:r w:rsidR="00764D94">
        <w:rPr>
          <w:rFonts w:ascii="Arial" w:eastAsia="SimSun" w:hAnsi="Arial" w:cs="Arial"/>
          <w:b/>
          <w:bCs/>
          <w:color w:val="0000FF"/>
          <w:lang w:eastAsia="zh-CN"/>
        </w:rPr>
        <w:t>x</w:t>
      </w:r>
      <w:r w:rsidR="00495F37" w:rsidRPr="009A3656">
        <w:rPr>
          <w:rFonts w:ascii="Arial" w:eastAsia="SimSun" w:hAnsi="Arial" w:cs="Arial" w:hint="eastAsia"/>
          <w:b/>
          <w:bCs/>
          <w:color w:val="0000FF"/>
          <w:lang w:eastAsia="zh-CN"/>
        </w:rPr>
        <w:t>xxxx</w:t>
      </w:r>
      <w:r w:rsidR="002B6A04" w:rsidRPr="00E879AF">
        <w:rPr>
          <w:rFonts w:ascii="Arial" w:hAnsi="Arial" w:cs="Arial"/>
          <w:b/>
          <w:bCs/>
          <w:color w:val="0000FF"/>
        </w:rPr>
        <w:t>)</w:t>
      </w:r>
    </w:p>
    <w:p w14:paraId="4B78A014" w14:textId="77777777" w:rsidR="00D64574" w:rsidRPr="00F6735F" w:rsidRDefault="00D64574" w:rsidP="00A24F28">
      <w:pPr>
        <w:ind w:left="2127" w:hanging="2127"/>
        <w:rPr>
          <w:rFonts w:ascii="Arial" w:eastAsia="SimSun" w:hAnsi="Arial" w:cs="Arial"/>
          <w:b/>
          <w:lang w:eastAsia="zh-CN"/>
        </w:rPr>
      </w:pPr>
    </w:p>
    <w:p w14:paraId="6DA20F48" w14:textId="2E1DCEF9" w:rsidR="00772F47" w:rsidRPr="00F6735F" w:rsidRDefault="00A24F28" w:rsidP="00A24F28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764D94">
        <w:rPr>
          <w:rFonts w:ascii="Arial" w:eastAsia="SimSun" w:hAnsi="Arial" w:cs="Arial"/>
          <w:b/>
          <w:lang w:eastAsia="zh-CN"/>
        </w:rPr>
        <w:t>Qualcomm Incorporated</w:t>
      </w:r>
    </w:p>
    <w:p w14:paraId="7D312C32" w14:textId="6827CED2" w:rsidR="007C2972" w:rsidRPr="00935D92" w:rsidRDefault="00A24F28" w:rsidP="00935D92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3443EA" w:rsidRPr="00B16665">
        <w:rPr>
          <w:rFonts w:ascii="Arial" w:eastAsia="SimSun" w:hAnsi="Arial" w:cs="Arial" w:hint="eastAsia"/>
          <w:b/>
          <w:lang w:eastAsia="zh-CN"/>
        </w:rPr>
        <w:t>TS 23.</w:t>
      </w:r>
      <w:r w:rsidR="00AB1168">
        <w:rPr>
          <w:rFonts w:ascii="Arial" w:eastAsia="SimSun" w:hAnsi="Arial" w:cs="Arial" w:hint="eastAsia"/>
          <w:b/>
          <w:lang w:eastAsia="zh-CN"/>
        </w:rPr>
        <w:t>304</w:t>
      </w:r>
      <w:r w:rsidR="000150EE">
        <w:rPr>
          <w:rFonts w:ascii="Arial" w:hAnsi="Arial" w:cs="Arial"/>
          <w:b/>
        </w:rPr>
        <w:t xml:space="preserve">: </w:t>
      </w:r>
      <w:r w:rsidR="00764D94">
        <w:rPr>
          <w:rFonts w:ascii="Arial" w:hAnsi="Arial" w:cs="Arial"/>
          <w:b/>
        </w:rPr>
        <w:t xml:space="preserve">Clause 6.1.1.3 UE - </w:t>
      </w:r>
      <w:r w:rsidR="00977216">
        <w:rPr>
          <w:rFonts w:ascii="Arial" w:eastAsia="SimSun" w:hAnsi="Arial" w:cs="Arial" w:hint="eastAsia"/>
          <w:b/>
          <w:bCs/>
          <w:lang w:val="en-US" w:eastAsia="zh-CN"/>
        </w:rPr>
        <w:t>5G DDNMF protocol stack</w:t>
      </w:r>
    </w:p>
    <w:p w14:paraId="627981DC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A77ACF6" w14:textId="77777777" w:rsidR="00A24F28" w:rsidRPr="00F6735F" w:rsidRDefault="008F7D6D" w:rsidP="00E129BA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64574">
        <w:rPr>
          <w:rFonts w:ascii="Arial" w:hAnsi="Arial" w:cs="Arial"/>
          <w:b/>
        </w:rPr>
        <w:t>8.</w:t>
      </w:r>
      <w:r w:rsidR="00D64574" w:rsidRPr="00F6735F">
        <w:rPr>
          <w:rFonts w:ascii="Arial" w:eastAsia="SimSun" w:hAnsi="Arial" w:cs="Arial" w:hint="eastAsia"/>
          <w:b/>
          <w:lang w:eastAsia="zh-CN"/>
        </w:rPr>
        <w:t>8</w:t>
      </w:r>
      <w:r w:rsidR="00B8680B">
        <w:rPr>
          <w:rFonts w:ascii="Arial" w:eastAsia="SimSun" w:hAnsi="Arial" w:cs="Arial" w:hint="eastAsia"/>
          <w:b/>
          <w:lang w:eastAsia="zh-CN"/>
        </w:rPr>
        <w:t>.2</w:t>
      </w:r>
    </w:p>
    <w:p w14:paraId="0C33439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64574">
        <w:rPr>
          <w:rFonts w:ascii="Arial" w:hAnsi="Arial" w:cs="Arial"/>
          <w:b/>
        </w:rPr>
        <w:t>5G</w:t>
      </w:r>
      <w:r w:rsidR="00D64574" w:rsidRPr="00F6735F">
        <w:rPr>
          <w:rFonts w:ascii="Arial" w:eastAsia="SimSun" w:hAnsi="Arial" w:cs="Arial" w:hint="eastAsia"/>
          <w:b/>
          <w:lang w:eastAsia="zh-CN"/>
        </w:rPr>
        <w:t>_</w:t>
      </w:r>
      <w:r w:rsidR="00342B45" w:rsidRPr="00342B45">
        <w:rPr>
          <w:rFonts w:ascii="Arial" w:hAnsi="Arial" w:cs="Arial"/>
          <w:b/>
        </w:rPr>
        <w:t>ProSe</w:t>
      </w:r>
      <w:r w:rsidR="00342B45">
        <w:rPr>
          <w:rFonts w:ascii="Arial" w:hAnsi="Arial" w:cs="Arial"/>
          <w:b/>
        </w:rPr>
        <w:t xml:space="preserve"> / </w:t>
      </w:r>
      <w:r w:rsidR="00462B3D" w:rsidRPr="00342B45">
        <w:rPr>
          <w:rFonts w:ascii="Arial" w:hAnsi="Arial" w:cs="Arial"/>
          <w:b/>
        </w:rPr>
        <w:t>Rel-17</w:t>
      </w:r>
    </w:p>
    <w:p w14:paraId="25B5CD9B" w14:textId="37DB2B61" w:rsidR="00EF48DB" w:rsidRPr="00F6735F" w:rsidRDefault="00A24F28" w:rsidP="00EC53AC">
      <w:pPr>
        <w:jc w:val="both"/>
        <w:rPr>
          <w:rFonts w:ascii="Arial" w:eastAsia="SimSun" w:hAnsi="Arial" w:cs="Arial"/>
          <w:i/>
          <w:lang w:eastAsia="zh-CN"/>
        </w:rPr>
      </w:pPr>
      <w:r w:rsidRPr="00B07EDE">
        <w:rPr>
          <w:rFonts w:ascii="Arial" w:hAnsi="Arial" w:cs="Arial"/>
          <w:b/>
          <w:i/>
        </w:rPr>
        <w:t>Abstract</w:t>
      </w:r>
      <w:r w:rsidRPr="00817798">
        <w:rPr>
          <w:rFonts w:ascii="Arial" w:hAnsi="Arial" w:cs="Arial"/>
          <w:i/>
        </w:rPr>
        <w:t xml:space="preserve">: </w:t>
      </w:r>
      <w:r w:rsidR="002020E6" w:rsidRPr="00817798">
        <w:rPr>
          <w:rFonts w:ascii="Arial" w:hAnsi="Arial" w:cs="Arial"/>
          <w:i/>
        </w:rPr>
        <w:t xml:space="preserve">This contribution </w:t>
      </w:r>
      <w:r w:rsidR="00B8680B">
        <w:rPr>
          <w:rFonts w:ascii="Arial" w:eastAsia="SimSun" w:hAnsi="Arial" w:cs="Arial" w:hint="eastAsia"/>
          <w:i/>
          <w:lang w:eastAsia="zh-CN"/>
        </w:rPr>
        <w:t xml:space="preserve">provides </w:t>
      </w:r>
      <w:r w:rsidR="00764D94">
        <w:rPr>
          <w:rFonts w:ascii="Arial" w:eastAsia="SimSun" w:hAnsi="Arial" w:cs="Arial"/>
          <w:i/>
          <w:lang w:eastAsia="zh-CN"/>
        </w:rPr>
        <w:t xml:space="preserve">adds the UE - </w:t>
      </w:r>
      <w:r w:rsidR="00B8680B">
        <w:rPr>
          <w:rFonts w:ascii="Arial" w:eastAsia="SimSun" w:hAnsi="Arial" w:cs="Arial" w:hint="eastAsia"/>
          <w:i/>
          <w:lang w:eastAsia="zh-CN"/>
        </w:rPr>
        <w:t xml:space="preserve">5G DDNMF </w:t>
      </w:r>
      <w:r w:rsidR="00C75097">
        <w:rPr>
          <w:rFonts w:ascii="Arial" w:eastAsia="SimSun" w:hAnsi="Arial" w:cs="Arial" w:hint="eastAsia"/>
          <w:i/>
          <w:lang w:eastAsia="zh-CN"/>
        </w:rPr>
        <w:t>protocol stack into TS 23.304</w:t>
      </w:r>
      <w:r w:rsidR="00D64574">
        <w:rPr>
          <w:rFonts w:ascii="Arial" w:hAnsi="Arial" w:cs="Arial"/>
          <w:i/>
        </w:rPr>
        <w:t>.</w:t>
      </w:r>
    </w:p>
    <w:p w14:paraId="4A9D788B" w14:textId="77777777" w:rsidR="00D64574" w:rsidRPr="00F6735F" w:rsidRDefault="00D64574" w:rsidP="00B07454">
      <w:pPr>
        <w:pStyle w:val="Heading1"/>
        <w:tabs>
          <w:tab w:val="left" w:pos="8225"/>
        </w:tabs>
        <w:rPr>
          <w:rFonts w:eastAsia="SimSun"/>
          <w:lang w:eastAsia="zh-CN"/>
        </w:rPr>
      </w:pPr>
      <w:r>
        <w:t>1.</w:t>
      </w:r>
      <w:r w:rsidRPr="00F6735F">
        <w:rPr>
          <w:rFonts w:eastAsia="SimSun" w:hint="eastAsia"/>
          <w:lang w:eastAsia="zh-CN"/>
        </w:rPr>
        <w:tab/>
      </w:r>
      <w:r w:rsidR="00305F20" w:rsidRPr="00194F34">
        <w:t>Introduction</w:t>
      </w:r>
    </w:p>
    <w:p w14:paraId="1626400B" w14:textId="473B9B46" w:rsidR="005E05FA" w:rsidRPr="0095467E" w:rsidRDefault="00845DDA" w:rsidP="00A720F7">
      <w:pPr>
        <w:rPr>
          <w:rFonts w:eastAsia="SimSun"/>
          <w:lang w:eastAsia="zh-CN"/>
        </w:rPr>
      </w:pPr>
      <w:r>
        <w:rPr>
          <w:lang w:eastAsia="zh-CN"/>
        </w:rPr>
        <w:t xml:space="preserve">Based on the </w:t>
      </w:r>
      <w:r w:rsidRPr="00B16665">
        <w:rPr>
          <w:rFonts w:eastAsia="SimSun" w:hint="eastAsia"/>
          <w:lang w:eastAsia="zh-CN"/>
        </w:rPr>
        <w:t xml:space="preserve">KI#1 </w:t>
      </w:r>
      <w:r>
        <w:rPr>
          <w:lang w:eastAsia="zh-CN"/>
        </w:rPr>
        <w:t>conclusion of TR 23.7</w:t>
      </w:r>
      <w:r w:rsidRPr="00B16665">
        <w:rPr>
          <w:rFonts w:eastAsia="SimSun" w:hint="eastAsia"/>
          <w:lang w:eastAsia="zh-CN"/>
        </w:rPr>
        <w:t>52</w:t>
      </w:r>
      <w:r>
        <w:rPr>
          <w:lang w:eastAsia="zh-CN"/>
        </w:rPr>
        <w:t xml:space="preserve">, this contribution added </w:t>
      </w:r>
      <w:r w:rsidR="00764D94">
        <w:rPr>
          <w:lang w:eastAsia="zh-CN"/>
        </w:rPr>
        <w:t>UE-</w:t>
      </w:r>
      <w:r w:rsidRPr="00845DDA">
        <w:rPr>
          <w:lang w:eastAsia="zh-CN"/>
        </w:rPr>
        <w:t xml:space="preserve">5G DDNMF </w:t>
      </w:r>
      <w:r w:rsidR="00C75097">
        <w:rPr>
          <w:lang w:eastAsia="zh-CN"/>
        </w:rPr>
        <w:t>protocol stack into TS 23.</w:t>
      </w:r>
      <w:r w:rsidR="00C75097" w:rsidRPr="00B42AAA">
        <w:rPr>
          <w:rFonts w:eastAsia="SimSun" w:hint="eastAsia"/>
          <w:lang w:eastAsia="zh-CN"/>
        </w:rPr>
        <w:t>304</w:t>
      </w:r>
      <w:r w:rsidR="00764D94">
        <w:rPr>
          <w:rFonts w:eastAsia="SimSun"/>
          <w:lang w:eastAsia="zh-CN"/>
        </w:rPr>
        <w:t xml:space="preserve"> as clause 6.1.1.3</w:t>
      </w:r>
      <w:r w:rsidR="002F3AAE" w:rsidRPr="00F6735F">
        <w:rPr>
          <w:rFonts w:eastAsia="SimSun" w:hint="eastAsia"/>
          <w:lang w:eastAsia="zh-CN"/>
        </w:rPr>
        <w:t>.</w:t>
      </w:r>
    </w:p>
    <w:p w14:paraId="5473ADC7" w14:textId="77777777" w:rsidR="00CA6115" w:rsidRPr="00927C1B" w:rsidRDefault="00845DDA" w:rsidP="00D64574">
      <w:pPr>
        <w:pStyle w:val="Heading1"/>
        <w:ind w:left="0" w:firstLine="0"/>
      </w:pPr>
      <w:r>
        <w:rPr>
          <w:rFonts w:eastAsia="SimSun" w:hint="eastAsia"/>
          <w:lang w:eastAsia="zh-CN"/>
        </w:rPr>
        <w:t>2</w:t>
      </w:r>
      <w:r w:rsidR="00D64574" w:rsidRPr="00F6735F">
        <w:rPr>
          <w:rFonts w:eastAsia="SimSun" w:hint="eastAsia"/>
          <w:lang w:eastAsia="zh-CN"/>
        </w:rPr>
        <w:t>.</w:t>
      </w:r>
      <w:r w:rsidR="00D64574" w:rsidRPr="00F6735F">
        <w:rPr>
          <w:rFonts w:eastAsia="SimSun" w:hint="eastAsia"/>
          <w:lang w:eastAsia="zh-CN"/>
        </w:rPr>
        <w:tab/>
      </w:r>
      <w:r w:rsidR="00CA6115">
        <w:t>Proposal</w:t>
      </w:r>
    </w:p>
    <w:p w14:paraId="74DE8594" w14:textId="77777777" w:rsidR="00CA6115" w:rsidRPr="005C4AD8" w:rsidRDefault="00F40EE5" w:rsidP="008754B1">
      <w:pPr>
        <w:jc w:val="both"/>
        <w:rPr>
          <w:rFonts w:eastAsia="SimSun"/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A1444F" w:rsidRPr="00A113A6">
        <w:rPr>
          <w:rFonts w:eastAsia="SimSun" w:hint="eastAsia"/>
          <w:lang w:eastAsia="zh-CN"/>
        </w:rPr>
        <w:t>into</w:t>
      </w:r>
      <w:r>
        <w:rPr>
          <w:lang w:eastAsia="zh-CN"/>
        </w:rPr>
        <w:t xml:space="preserve"> T</w:t>
      </w:r>
      <w:r w:rsidR="00F3707E" w:rsidRPr="00BA1EE1">
        <w:rPr>
          <w:rFonts w:eastAsia="SimSun" w:hint="eastAsia"/>
          <w:lang w:eastAsia="zh-CN"/>
        </w:rPr>
        <w:t>S</w:t>
      </w:r>
      <w:r>
        <w:rPr>
          <w:lang w:eastAsia="zh-CN"/>
        </w:rPr>
        <w:t xml:space="preserve"> 23.</w:t>
      </w:r>
      <w:r w:rsidR="00C75097">
        <w:rPr>
          <w:rFonts w:eastAsia="SimSun" w:hint="eastAsia"/>
          <w:lang w:eastAsia="zh-CN"/>
        </w:rPr>
        <w:t>304</w:t>
      </w:r>
      <w:r>
        <w:rPr>
          <w:lang w:eastAsia="zh-CN"/>
        </w:rPr>
        <w:t>.</w:t>
      </w:r>
    </w:p>
    <w:p w14:paraId="17B77A40" w14:textId="77777777" w:rsidR="00E51334" w:rsidRPr="0042466D" w:rsidRDefault="00E51334" w:rsidP="00E51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4A84BA9" w14:textId="76E3C0B3" w:rsidR="007E4CEC" w:rsidRPr="003C0087" w:rsidRDefault="007E4CEC" w:rsidP="007E4CEC">
      <w:pPr>
        <w:pStyle w:val="Heading4"/>
        <w:rPr>
          <w:ins w:id="0" w:author="Hong Cheng-Rev1" w:date="2021-02-17T01:14:00Z"/>
        </w:rPr>
      </w:pPr>
      <w:bookmarkStart w:id="1" w:name="_Toc517047984"/>
      <w:ins w:id="2" w:author="Hong Cheng-Rev1" w:date="2021-02-17T01:14:00Z">
        <w:r w:rsidRPr="003870D2">
          <w:rPr>
            <w:rFonts w:eastAsia="SimSun" w:hint="eastAsia"/>
            <w:lang w:eastAsia="zh-CN"/>
          </w:rPr>
          <w:t>6</w:t>
        </w:r>
        <w:r>
          <w:t>.1.1.</w:t>
        </w:r>
        <w:r w:rsidR="00B125C1">
          <w:rPr>
            <w:rFonts w:eastAsia="SimSun"/>
            <w:lang w:eastAsia="zh-CN"/>
          </w:rPr>
          <w:t>3</w:t>
        </w:r>
        <w:r w:rsidRPr="003C0087">
          <w:tab/>
        </w:r>
        <w:r w:rsidR="00B125C1">
          <w:t xml:space="preserve">UE - </w:t>
        </w:r>
        <w:r w:rsidRPr="007D541E">
          <w:rPr>
            <w:rFonts w:eastAsia="SimSun" w:hint="eastAsia"/>
            <w:noProof/>
            <w:lang w:eastAsia="zh-CN"/>
          </w:rPr>
          <w:t>5G DDNMF</w:t>
        </w:r>
        <w:r w:rsidRPr="003C0087">
          <w:t xml:space="preserve"> </w:t>
        </w:r>
        <w:bookmarkEnd w:id="1"/>
      </w:ins>
    </w:p>
    <w:p w14:paraId="3F537C1F" w14:textId="2BF9BDBC" w:rsidR="00B125C1" w:rsidRPr="003C0087" w:rsidRDefault="007D3883" w:rsidP="00B125C1">
      <w:pPr>
        <w:pStyle w:val="TH"/>
        <w:rPr>
          <w:ins w:id="3" w:author="Hong Cheng-Rev1" w:date="2021-02-17T01:15:00Z"/>
        </w:rPr>
      </w:pPr>
      <w:ins w:id="4" w:author="Hong Cheng-Rev1" w:date="2021-02-17T01:37:00Z">
        <w:r>
          <w:object w:dxaOrig="13202" w:dyaOrig="5266" w14:anchorId="44F50033">
            <v:shape id="_x0000_i1026" type="#_x0000_t75" style="width:482.1pt;height:192.4pt" o:ole="">
              <v:imagedata r:id="rId13" o:title=""/>
            </v:shape>
            <o:OLEObject Type="Embed" ProgID="Visio.Drawing.15" ShapeID="_x0000_i1026" DrawAspect="Content" ObjectID="_1675151253" r:id="rId14"/>
          </w:object>
        </w:r>
      </w:ins>
    </w:p>
    <w:p w14:paraId="00CD85A3" w14:textId="77777777" w:rsidR="00B125C1" w:rsidRPr="003C0087" w:rsidRDefault="00B125C1" w:rsidP="00B125C1">
      <w:pPr>
        <w:pStyle w:val="NF"/>
        <w:rPr>
          <w:ins w:id="5" w:author="Hong Cheng-Rev1" w:date="2021-02-17T01:15:00Z"/>
          <w:b/>
          <w:lang w:eastAsia="en-US"/>
        </w:rPr>
      </w:pPr>
      <w:ins w:id="6" w:author="Hong Cheng-Rev1" w:date="2021-02-17T01:15:00Z">
        <w:r w:rsidRPr="003C0087">
          <w:rPr>
            <w:b/>
            <w:lang w:eastAsia="en-US"/>
          </w:rPr>
          <w:t>Legend:</w:t>
        </w:r>
      </w:ins>
    </w:p>
    <w:p w14:paraId="678C5F8E" w14:textId="268F71B2" w:rsidR="00B125C1" w:rsidRPr="003C0087" w:rsidRDefault="00B125C1" w:rsidP="00B125C1">
      <w:pPr>
        <w:pStyle w:val="NF"/>
        <w:rPr>
          <w:ins w:id="7" w:author="Hong Cheng-Rev1" w:date="2021-02-17T01:15:00Z"/>
          <w:lang w:eastAsia="en-US"/>
        </w:rPr>
      </w:pPr>
      <w:ins w:id="8" w:author="Hong Cheng-Rev1" w:date="2021-02-17T01:15:00Z">
        <w:r w:rsidRPr="003C0087">
          <w:rPr>
            <w:lang w:eastAsia="en-US"/>
          </w:rPr>
          <w:t>-</w:t>
        </w:r>
        <w:r w:rsidRPr="003C0087">
          <w:rPr>
            <w:lang w:eastAsia="en-US"/>
          </w:rPr>
          <w:tab/>
        </w:r>
        <w:r w:rsidRPr="003C0087">
          <w:rPr>
            <w:noProof/>
          </w:rPr>
          <w:t>ProSe</w:t>
        </w:r>
        <w:r w:rsidRPr="003C0087">
          <w:rPr>
            <w:lang w:eastAsia="en-US"/>
          </w:rPr>
          <w:t xml:space="preserve"> Control Signalling between UE and </w:t>
        </w:r>
      </w:ins>
      <w:ins w:id="9" w:author="Hong Cheng-Rev1" w:date="2021-02-17T01:16:00Z">
        <w:r w:rsidR="00AD6106">
          <w:rPr>
            <w:noProof/>
          </w:rPr>
          <w:t>5G DDNMF</w:t>
        </w:r>
      </w:ins>
      <w:ins w:id="10" w:author="Hong Cheng-Rev1" w:date="2021-02-17T01:15:00Z">
        <w:r w:rsidRPr="003C0087">
          <w:rPr>
            <w:lang w:eastAsia="en-US"/>
          </w:rPr>
          <w:t xml:space="preserve"> is carried over the user plane and </w:t>
        </w:r>
      </w:ins>
      <w:ins w:id="11" w:author="Hong Cheng-Rev1" w:date="2021-02-17T01:16:00Z">
        <w:r w:rsidR="00AD6106">
          <w:rPr>
            <w:lang w:eastAsia="en-US"/>
          </w:rPr>
          <w:t>using the PC3 protocol as</w:t>
        </w:r>
      </w:ins>
      <w:ins w:id="12" w:author="Hong Cheng-Rev1" w:date="2021-02-17T01:15:00Z">
        <w:r w:rsidRPr="003C0087">
          <w:rPr>
            <w:lang w:eastAsia="en-US"/>
          </w:rPr>
          <w:t xml:space="preserve"> specified in TS</w:t>
        </w:r>
        <w:r>
          <w:rPr>
            <w:lang w:eastAsia="en-US"/>
          </w:rPr>
          <w:t> </w:t>
        </w:r>
        <w:r w:rsidRPr="003C0087">
          <w:rPr>
            <w:lang w:eastAsia="en-US"/>
          </w:rPr>
          <w:t>24.</w:t>
        </w:r>
        <w:r>
          <w:rPr>
            <w:lang w:eastAsia="en-US"/>
          </w:rPr>
          <w:t>334 </w:t>
        </w:r>
        <w:r w:rsidRPr="003C0087">
          <w:rPr>
            <w:lang w:eastAsia="en-US"/>
          </w:rPr>
          <w:t>[</w:t>
        </w:r>
      </w:ins>
      <w:ins w:id="13" w:author="Hong Cheng-Rev1" w:date="2021-02-17T01:16:00Z">
        <w:r w:rsidR="00AD6106" w:rsidRPr="00AD6106">
          <w:rPr>
            <w:highlight w:val="yellow"/>
            <w:lang w:eastAsia="en-US"/>
          </w:rPr>
          <w:t>y</w:t>
        </w:r>
      </w:ins>
      <w:ins w:id="14" w:author="Hong Cheng-Rev1" w:date="2021-02-17T01:15:00Z">
        <w:r w:rsidRPr="003C0087">
          <w:rPr>
            <w:lang w:eastAsia="en-US"/>
          </w:rPr>
          <w:t>].</w:t>
        </w:r>
      </w:ins>
    </w:p>
    <w:p w14:paraId="0F3AC446" w14:textId="77777777" w:rsidR="00B125C1" w:rsidRPr="003C0087" w:rsidRDefault="00B125C1" w:rsidP="00B125C1">
      <w:pPr>
        <w:pStyle w:val="NF"/>
        <w:rPr>
          <w:ins w:id="15" w:author="Hong Cheng-Rev1" w:date="2021-02-17T01:15:00Z"/>
          <w:lang w:eastAsia="en-US"/>
        </w:rPr>
      </w:pPr>
    </w:p>
    <w:p w14:paraId="5C886FC5" w14:textId="77777777" w:rsidR="00B125C1" w:rsidRPr="003C0087" w:rsidRDefault="00B125C1" w:rsidP="00B125C1">
      <w:pPr>
        <w:pStyle w:val="NF"/>
        <w:rPr>
          <w:ins w:id="16" w:author="Hong Cheng-Rev1" w:date="2021-02-17T01:15:00Z"/>
        </w:rPr>
      </w:pPr>
      <w:ins w:id="17" w:author="Hong Cheng-Rev1" w:date="2021-02-17T01:15:00Z">
        <w:r w:rsidRPr="003C0087">
          <w:t>NOTE:</w:t>
        </w:r>
        <w:r w:rsidRPr="003C0087">
          <w:tab/>
          <w:t>PC3 may be realized with one or more protocols.</w:t>
        </w:r>
      </w:ins>
    </w:p>
    <w:p w14:paraId="7934B733" w14:textId="77777777" w:rsidR="00B125C1" w:rsidRPr="003C0087" w:rsidRDefault="00B125C1" w:rsidP="00B125C1">
      <w:pPr>
        <w:pStyle w:val="NF"/>
        <w:rPr>
          <w:ins w:id="18" w:author="Hong Cheng-Rev1" w:date="2021-02-17T01:15:00Z"/>
        </w:rPr>
      </w:pPr>
    </w:p>
    <w:p w14:paraId="7665092C" w14:textId="204FA57E" w:rsidR="00B125C1" w:rsidRPr="003C0087" w:rsidRDefault="00B125C1" w:rsidP="00B125C1">
      <w:pPr>
        <w:pStyle w:val="TF"/>
        <w:rPr>
          <w:ins w:id="19" w:author="Hong Cheng-Rev1" w:date="2021-02-17T01:15:00Z"/>
        </w:rPr>
      </w:pPr>
      <w:ins w:id="20" w:author="Hong Cheng-Rev1" w:date="2021-02-17T01:15:00Z">
        <w:r w:rsidRPr="003C0087">
          <w:t xml:space="preserve">Figure </w:t>
        </w:r>
      </w:ins>
      <w:ins w:id="21" w:author="Hong Cheng-Rev1" w:date="2021-02-17T01:17:00Z">
        <w:r w:rsidR="00AD6106">
          <w:rPr>
            <w:noProof/>
            <w:lang w:val="en-US"/>
          </w:rPr>
          <w:t>6.1.1.3</w:t>
        </w:r>
      </w:ins>
      <w:ins w:id="22" w:author="Hong Cheng-Rev1" w:date="2021-02-17T01:15:00Z">
        <w:r w:rsidRPr="003C0087">
          <w:rPr>
            <w:noProof/>
          </w:rPr>
          <w:t>-1</w:t>
        </w:r>
        <w:r w:rsidRPr="003C0087">
          <w:t>: Control Plane for PC3 Interface</w:t>
        </w:r>
      </w:ins>
    </w:p>
    <w:p w14:paraId="4AA97EA9" w14:textId="77777777" w:rsidR="001C1EAC" w:rsidRPr="007D541E" w:rsidRDefault="001C1EAC" w:rsidP="00935AE3">
      <w:pPr>
        <w:pStyle w:val="B1"/>
        <w:ind w:left="0" w:firstLine="0"/>
        <w:rPr>
          <w:ins w:id="23" w:author="r02" w:date="2021-02-01T13:36:00Z"/>
          <w:rFonts w:eastAsia="SimSun"/>
          <w:lang w:eastAsia="zh-CN"/>
        </w:rPr>
      </w:pPr>
    </w:p>
    <w:p w14:paraId="636CFD46" w14:textId="77777777" w:rsidR="008403B6" w:rsidRPr="009A3656" w:rsidRDefault="00D74C43" w:rsidP="00F250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8403B6" w:rsidRPr="009A3656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A301E0" w14:textId="77777777" w:rsidR="00472412" w:rsidRDefault="00472412">
      <w:r>
        <w:separator/>
      </w:r>
    </w:p>
    <w:p w14:paraId="5C8BE895" w14:textId="77777777" w:rsidR="00472412" w:rsidRDefault="00472412"/>
  </w:endnote>
  <w:endnote w:type="continuationSeparator" w:id="0">
    <w:p w14:paraId="3D410BD3" w14:textId="77777777" w:rsidR="00472412" w:rsidRDefault="00472412">
      <w:r>
        <w:continuationSeparator/>
      </w:r>
    </w:p>
    <w:p w14:paraId="036F7459" w14:textId="77777777" w:rsidR="00472412" w:rsidRDefault="004724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6505B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7992A33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9F4D5DE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F6DF26" w14:textId="77777777" w:rsidR="00472412" w:rsidRDefault="00472412">
      <w:r>
        <w:separator/>
      </w:r>
    </w:p>
    <w:p w14:paraId="77DBB022" w14:textId="77777777" w:rsidR="00472412" w:rsidRDefault="00472412"/>
  </w:footnote>
  <w:footnote w:type="continuationSeparator" w:id="0">
    <w:p w14:paraId="3C9B025E" w14:textId="77777777" w:rsidR="00472412" w:rsidRDefault="00472412">
      <w:r>
        <w:continuationSeparator/>
      </w:r>
    </w:p>
    <w:p w14:paraId="21B6AB1D" w14:textId="77777777" w:rsidR="00472412" w:rsidRDefault="004724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181BC0" w14:textId="77777777" w:rsidR="006F5DD0" w:rsidRDefault="006F5DD0"/>
  <w:p w14:paraId="42ED406F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200FC9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E0A5FA5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3707E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F041DAD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80" type="#_x0000_t75" style="width:16.15pt;height:16.1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1"/>
  </w:num>
  <w:num w:numId="4">
    <w:abstractNumId w:val="6"/>
  </w:num>
  <w:num w:numId="5">
    <w:abstractNumId w:val="18"/>
  </w:num>
  <w:num w:numId="6">
    <w:abstractNumId w:val="30"/>
  </w:num>
  <w:num w:numId="7">
    <w:abstractNumId w:val="11"/>
  </w:num>
  <w:num w:numId="8">
    <w:abstractNumId w:val="17"/>
  </w:num>
  <w:num w:numId="9">
    <w:abstractNumId w:val="22"/>
  </w:num>
  <w:num w:numId="10">
    <w:abstractNumId w:val="31"/>
  </w:num>
  <w:num w:numId="11">
    <w:abstractNumId w:val="12"/>
  </w:num>
  <w:num w:numId="12">
    <w:abstractNumId w:val="0"/>
  </w:num>
  <w:num w:numId="13">
    <w:abstractNumId w:val="5"/>
  </w:num>
  <w:num w:numId="14">
    <w:abstractNumId w:val="14"/>
  </w:num>
  <w:num w:numId="15">
    <w:abstractNumId w:val="29"/>
  </w:num>
  <w:num w:numId="16">
    <w:abstractNumId w:val="7"/>
  </w:num>
  <w:num w:numId="17">
    <w:abstractNumId w:val="4"/>
  </w:num>
  <w:num w:numId="18">
    <w:abstractNumId w:val="20"/>
  </w:num>
  <w:num w:numId="19">
    <w:abstractNumId w:val="28"/>
  </w:num>
  <w:num w:numId="20">
    <w:abstractNumId w:val="23"/>
  </w:num>
  <w:num w:numId="21">
    <w:abstractNumId w:val="13"/>
  </w:num>
  <w:num w:numId="22">
    <w:abstractNumId w:val="8"/>
  </w:num>
  <w:num w:numId="23">
    <w:abstractNumId w:val="27"/>
  </w:num>
  <w:num w:numId="24">
    <w:abstractNumId w:val="19"/>
  </w:num>
  <w:num w:numId="25">
    <w:abstractNumId w:val="10"/>
  </w:num>
  <w:num w:numId="26">
    <w:abstractNumId w:val="2"/>
  </w:num>
  <w:num w:numId="27">
    <w:abstractNumId w:val="26"/>
  </w:num>
  <w:num w:numId="28">
    <w:abstractNumId w:val="3"/>
  </w:num>
  <w:num w:numId="29">
    <w:abstractNumId w:val="24"/>
  </w:num>
  <w:num w:numId="30">
    <w:abstractNumId w:val="15"/>
  </w:num>
  <w:num w:numId="31">
    <w:abstractNumId w:val="16"/>
  </w:num>
  <w:num w:numId="32">
    <w:abstractNumId w:val="2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ong Cheng-Rev1">
    <w15:presenceInfo w15:providerId="None" w15:userId="Hong Che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247"/>
    <w:rsid w:val="00000633"/>
    <w:rsid w:val="00002842"/>
    <w:rsid w:val="00003503"/>
    <w:rsid w:val="00003858"/>
    <w:rsid w:val="0000385B"/>
    <w:rsid w:val="00003C32"/>
    <w:rsid w:val="00003FE7"/>
    <w:rsid w:val="000046E3"/>
    <w:rsid w:val="00004DA3"/>
    <w:rsid w:val="00004E82"/>
    <w:rsid w:val="00005507"/>
    <w:rsid w:val="000056DB"/>
    <w:rsid w:val="00005D97"/>
    <w:rsid w:val="00005E68"/>
    <w:rsid w:val="000064E2"/>
    <w:rsid w:val="00006864"/>
    <w:rsid w:val="00006BF9"/>
    <w:rsid w:val="0000775E"/>
    <w:rsid w:val="000077C5"/>
    <w:rsid w:val="00007A23"/>
    <w:rsid w:val="00007C50"/>
    <w:rsid w:val="000100DE"/>
    <w:rsid w:val="00010551"/>
    <w:rsid w:val="00010882"/>
    <w:rsid w:val="000108AD"/>
    <w:rsid w:val="000110EE"/>
    <w:rsid w:val="00011279"/>
    <w:rsid w:val="00011397"/>
    <w:rsid w:val="00012206"/>
    <w:rsid w:val="0001336E"/>
    <w:rsid w:val="00013850"/>
    <w:rsid w:val="00013CD6"/>
    <w:rsid w:val="0001400A"/>
    <w:rsid w:val="00014954"/>
    <w:rsid w:val="000150DA"/>
    <w:rsid w:val="000150EE"/>
    <w:rsid w:val="000153C3"/>
    <w:rsid w:val="00016A41"/>
    <w:rsid w:val="00017346"/>
    <w:rsid w:val="000173CE"/>
    <w:rsid w:val="000220E9"/>
    <w:rsid w:val="000225C1"/>
    <w:rsid w:val="0002261D"/>
    <w:rsid w:val="00023565"/>
    <w:rsid w:val="0002398D"/>
    <w:rsid w:val="0002456F"/>
    <w:rsid w:val="00024628"/>
    <w:rsid w:val="00024798"/>
    <w:rsid w:val="0002680A"/>
    <w:rsid w:val="000268FB"/>
    <w:rsid w:val="00027B9C"/>
    <w:rsid w:val="0003091B"/>
    <w:rsid w:val="0003294C"/>
    <w:rsid w:val="00032C4D"/>
    <w:rsid w:val="00033FBB"/>
    <w:rsid w:val="00034D60"/>
    <w:rsid w:val="0003510B"/>
    <w:rsid w:val="00036EA6"/>
    <w:rsid w:val="00037C83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397"/>
    <w:rsid w:val="00043C43"/>
    <w:rsid w:val="00044075"/>
    <w:rsid w:val="00045722"/>
    <w:rsid w:val="00045926"/>
    <w:rsid w:val="00045F6C"/>
    <w:rsid w:val="000467FA"/>
    <w:rsid w:val="00047051"/>
    <w:rsid w:val="00047991"/>
    <w:rsid w:val="00047C64"/>
    <w:rsid w:val="000503E0"/>
    <w:rsid w:val="00050528"/>
    <w:rsid w:val="00050D23"/>
    <w:rsid w:val="00051B42"/>
    <w:rsid w:val="00052A29"/>
    <w:rsid w:val="000549F0"/>
    <w:rsid w:val="00055240"/>
    <w:rsid w:val="000559CF"/>
    <w:rsid w:val="00056F95"/>
    <w:rsid w:val="0005715C"/>
    <w:rsid w:val="00060F24"/>
    <w:rsid w:val="00061367"/>
    <w:rsid w:val="00062F11"/>
    <w:rsid w:val="000631E9"/>
    <w:rsid w:val="00063321"/>
    <w:rsid w:val="00063EF2"/>
    <w:rsid w:val="0006502B"/>
    <w:rsid w:val="00067107"/>
    <w:rsid w:val="00067ED3"/>
    <w:rsid w:val="000707AA"/>
    <w:rsid w:val="000708BD"/>
    <w:rsid w:val="000710F7"/>
    <w:rsid w:val="000715FC"/>
    <w:rsid w:val="00071CC8"/>
    <w:rsid w:val="00071FAE"/>
    <w:rsid w:val="00073048"/>
    <w:rsid w:val="000731BB"/>
    <w:rsid w:val="0007338E"/>
    <w:rsid w:val="00073BD4"/>
    <w:rsid w:val="00074480"/>
    <w:rsid w:val="00074787"/>
    <w:rsid w:val="00074A9F"/>
    <w:rsid w:val="0007536B"/>
    <w:rsid w:val="00075B55"/>
    <w:rsid w:val="00075D9C"/>
    <w:rsid w:val="0007739E"/>
    <w:rsid w:val="00077D11"/>
    <w:rsid w:val="00081F34"/>
    <w:rsid w:val="0008289F"/>
    <w:rsid w:val="000830D4"/>
    <w:rsid w:val="000840C2"/>
    <w:rsid w:val="00084E41"/>
    <w:rsid w:val="0008565B"/>
    <w:rsid w:val="00085FC7"/>
    <w:rsid w:val="00086929"/>
    <w:rsid w:val="00090D4D"/>
    <w:rsid w:val="00091BA0"/>
    <w:rsid w:val="00093475"/>
    <w:rsid w:val="00093796"/>
    <w:rsid w:val="000946ED"/>
    <w:rsid w:val="0009483A"/>
    <w:rsid w:val="00095AD3"/>
    <w:rsid w:val="000965B7"/>
    <w:rsid w:val="00096E0B"/>
    <w:rsid w:val="000A1CE9"/>
    <w:rsid w:val="000A2B97"/>
    <w:rsid w:val="000A2FE8"/>
    <w:rsid w:val="000A49D3"/>
    <w:rsid w:val="000A5948"/>
    <w:rsid w:val="000A69D6"/>
    <w:rsid w:val="000A75B1"/>
    <w:rsid w:val="000B103E"/>
    <w:rsid w:val="000B128A"/>
    <w:rsid w:val="000B131F"/>
    <w:rsid w:val="000B1493"/>
    <w:rsid w:val="000B2514"/>
    <w:rsid w:val="000B30EE"/>
    <w:rsid w:val="000B3155"/>
    <w:rsid w:val="000B3DD5"/>
    <w:rsid w:val="000B50B5"/>
    <w:rsid w:val="000B647D"/>
    <w:rsid w:val="000B6489"/>
    <w:rsid w:val="000B77DD"/>
    <w:rsid w:val="000B79B7"/>
    <w:rsid w:val="000B7E6A"/>
    <w:rsid w:val="000C0426"/>
    <w:rsid w:val="000C04A7"/>
    <w:rsid w:val="000C05C6"/>
    <w:rsid w:val="000C13A3"/>
    <w:rsid w:val="000C29D7"/>
    <w:rsid w:val="000C2CB4"/>
    <w:rsid w:val="000C63CE"/>
    <w:rsid w:val="000C71AA"/>
    <w:rsid w:val="000C74FC"/>
    <w:rsid w:val="000C77E9"/>
    <w:rsid w:val="000C7D43"/>
    <w:rsid w:val="000C7FDC"/>
    <w:rsid w:val="000D0180"/>
    <w:rsid w:val="000D069E"/>
    <w:rsid w:val="000D0F88"/>
    <w:rsid w:val="000D0FDE"/>
    <w:rsid w:val="000D1718"/>
    <w:rsid w:val="000D1BFB"/>
    <w:rsid w:val="000D269A"/>
    <w:rsid w:val="000D2E76"/>
    <w:rsid w:val="000D3EEE"/>
    <w:rsid w:val="000D40A1"/>
    <w:rsid w:val="000D41A3"/>
    <w:rsid w:val="000D459A"/>
    <w:rsid w:val="000D4995"/>
    <w:rsid w:val="000D5139"/>
    <w:rsid w:val="000D59E4"/>
    <w:rsid w:val="000D5EAF"/>
    <w:rsid w:val="000D6A16"/>
    <w:rsid w:val="000D70EA"/>
    <w:rsid w:val="000E05E1"/>
    <w:rsid w:val="000E1767"/>
    <w:rsid w:val="000E1E7B"/>
    <w:rsid w:val="000E327B"/>
    <w:rsid w:val="000E3FE9"/>
    <w:rsid w:val="000E408C"/>
    <w:rsid w:val="000E44F6"/>
    <w:rsid w:val="000F0450"/>
    <w:rsid w:val="000F06D8"/>
    <w:rsid w:val="000F1350"/>
    <w:rsid w:val="000F2D4A"/>
    <w:rsid w:val="000F3035"/>
    <w:rsid w:val="000F5D71"/>
    <w:rsid w:val="000F5E59"/>
    <w:rsid w:val="000F60B7"/>
    <w:rsid w:val="000F6609"/>
    <w:rsid w:val="000F67B7"/>
    <w:rsid w:val="000F77CC"/>
    <w:rsid w:val="000F7F37"/>
    <w:rsid w:val="00100570"/>
    <w:rsid w:val="00100A31"/>
    <w:rsid w:val="00100D08"/>
    <w:rsid w:val="0010191A"/>
    <w:rsid w:val="00101FFB"/>
    <w:rsid w:val="001041AA"/>
    <w:rsid w:val="0010430B"/>
    <w:rsid w:val="00104CDA"/>
    <w:rsid w:val="001054DD"/>
    <w:rsid w:val="001059D1"/>
    <w:rsid w:val="00106B7F"/>
    <w:rsid w:val="00106D14"/>
    <w:rsid w:val="001070C1"/>
    <w:rsid w:val="0010795D"/>
    <w:rsid w:val="00107A82"/>
    <w:rsid w:val="00107E22"/>
    <w:rsid w:val="00110662"/>
    <w:rsid w:val="00111A14"/>
    <w:rsid w:val="00111E3C"/>
    <w:rsid w:val="00112BF1"/>
    <w:rsid w:val="00112DA8"/>
    <w:rsid w:val="0011387E"/>
    <w:rsid w:val="001142B0"/>
    <w:rsid w:val="00114F6F"/>
    <w:rsid w:val="001150B8"/>
    <w:rsid w:val="001156E9"/>
    <w:rsid w:val="00115E18"/>
    <w:rsid w:val="00116151"/>
    <w:rsid w:val="001205BE"/>
    <w:rsid w:val="00120763"/>
    <w:rsid w:val="0012113A"/>
    <w:rsid w:val="00121A78"/>
    <w:rsid w:val="00121FE2"/>
    <w:rsid w:val="00122017"/>
    <w:rsid w:val="00122708"/>
    <w:rsid w:val="00122F37"/>
    <w:rsid w:val="001242C5"/>
    <w:rsid w:val="0012561F"/>
    <w:rsid w:val="00125E9B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73B"/>
    <w:rsid w:val="00132966"/>
    <w:rsid w:val="00133A7F"/>
    <w:rsid w:val="00134ADB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2C"/>
    <w:rsid w:val="001412C9"/>
    <w:rsid w:val="00141776"/>
    <w:rsid w:val="00143014"/>
    <w:rsid w:val="0014582F"/>
    <w:rsid w:val="00145B48"/>
    <w:rsid w:val="00146463"/>
    <w:rsid w:val="0014688E"/>
    <w:rsid w:val="00147EAA"/>
    <w:rsid w:val="00151266"/>
    <w:rsid w:val="001512CD"/>
    <w:rsid w:val="00151A7D"/>
    <w:rsid w:val="001520C4"/>
    <w:rsid w:val="001520C5"/>
    <w:rsid w:val="00152663"/>
    <w:rsid w:val="00152E53"/>
    <w:rsid w:val="001538DF"/>
    <w:rsid w:val="00153E29"/>
    <w:rsid w:val="00156945"/>
    <w:rsid w:val="00156FE0"/>
    <w:rsid w:val="00157A74"/>
    <w:rsid w:val="001604DA"/>
    <w:rsid w:val="00161001"/>
    <w:rsid w:val="00161606"/>
    <w:rsid w:val="001616A1"/>
    <w:rsid w:val="00161B39"/>
    <w:rsid w:val="00163C76"/>
    <w:rsid w:val="00163E01"/>
    <w:rsid w:val="00164342"/>
    <w:rsid w:val="00164797"/>
    <w:rsid w:val="00165DF2"/>
    <w:rsid w:val="00166527"/>
    <w:rsid w:val="001673CA"/>
    <w:rsid w:val="00167AF3"/>
    <w:rsid w:val="00170064"/>
    <w:rsid w:val="001701E7"/>
    <w:rsid w:val="00170A7C"/>
    <w:rsid w:val="00170D97"/>
    <w:rsid w:val="0017180E"/>
    <w:rsid w:val="0017207F"/>
    <w:rsid w:val="001727DF"/>
    <w:rsid w:val="001728CC"/>
    <w:rsid w:val="001731A2"/>
    <w:rsid w:val="001736B5"/>
    <w:rsid w:val="00173737"/>
    <w:rsid w:val="001738CB"/>
    <w:rsid w:val="00173A57"/>
    <w:rsid w:val="001747C0"/>
    <w:rsid w:val="001750EF"/>
    <w:rsid w:val="001765B4"/>
    <w:rsid w:val="00176CD0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6EE"/>
    <w:rsid w:val="00184908"/>
    <w:rsid w:val="00185660"/>
    <w:rsid w:val="001857CC"/>
    <w:rsid w:val="00185C88"/>
    <w:rsid w:val="00186F58"/>
    <w:rsid w:val="00187F8B"/>
    <w:rsid w:val="001906C2"/>
    <w:rsid w:val="001908C3"/>
    <w:rsid w:val="00191711"/>
    <w:rsid w:val="00191DCB"/>
    <w:rsid w:val="001929DA"/>
    <w:rsid w:val="001932CA"/>
    <w:rsid w:val="00193556"/>
    <w:rsid w:val="00193C28"/>
    <w:rsid w:val="00194071"/>
    <w:rsid w:val="001940BC"/>
    <w:rsid w:val="00194872"/>
    <w:rsid w:val="00194F34"/>
    <w:rsid w:val="00195180"/>
    <w:rsid w:val="00195E57"/>
    <w:rsid w:val="0019666E"/>
    <w:rsid w:val="00196B2A"/>
    <w:rsid w:val="00197212"/>
    <w:rsid w:val="0019723A"/>
    <w:rsid w:val="00197EF4"/>
    <w:rsid w:val="001A022E"/>
    <w:rsid w:val="001A0FD2"/>
    <w:rsid w:val="001A27AA"/>
    <w:rsid w:val="001A2E19"/>
    <w:rsid w:val="001A2E2D"/>
    <w:rsid w:val="001A3A7D"/>
    <w:rsid w:val="001A3C9B"/>
    <w:rsid w:val="001A3FB4"/>
    <w:rsid w:val="001A54DD"/>
    <w:rsid w:val="001A56A8"/>
    <w:rsid w:val="001A5C81"/>
    <w:rsid w:val="001A69EE"/>
    <w:rsid w:val="001A6A56"/>
    <w:rsid w:val="001A7072"/>
    <w:rsid w:val="001A7BF6"/>
    <w:rsid w:val="001B0220"/>
    <w:rsid w:val="001B07DF"/>
    <w:rsid w:val="001B0D21"/>
    <w:rsid w:val="001B193C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19C"/>
    <w:rsid w:val="001B546B"/>
    <w:rsid w:val="001B5EBE"/>
    <w:rsid w:val="001B73C6"/>
    <w:rsid w:val="001B7516"/>
    <w:rsid w:val="001C0A43"/>
    <w:rsid w:val="001C17E1"/>
    <w:rsid w:val="001C1E41"/>
    <w:rsid w:val="001C1EAC"/>
    <w:rsid w:val="001C25EE"/>
    <w:rsid w:val="001C3A63"/>
    <w:rsid w:val="001C4445"/>
    <w:rsid w:val="001C479D"/>
    <w:rsid w:val="001C488F"/>
    <w:rsid w:val="001C50F0"/>
    <w:rsid w:val="001C6359"/>
    <w:rsid w:val="001C74D2"/>
    <w:rsid w:val="001C77F4"/>
    <w:rsid w:val="001D035B"/>
    <w:rsid w:val="001D0433"/>
    <w:rsid w:val="001D0451"/>
    <w:rsid w:val="001D06A4"/>
    <w:rsid w:val="001D1200"/>
    <w:rsid w:val="001D1FB4"/>
    <w:rsid w:val="001D2DF9"/>
    <w:rsid w:val="001D396E"/>
    <w:rsid w:val="001D5125"/>
    <w:rsid w:val="001D5F69"/>
    <w:rsid w:val="001D60D2"/>
    <w:rsid w:val="001D7418"/>
    <w:rsid w:val="001E0DF5"/>
    <w:rsid w:val="001E125D"/>
    <w:rsid w:val="001E1F34"/>
    <w:rsid w:val="001E3C46"/>
    <w:rsid w:val="001E4DFF"/>
    <w:rsid w:val="001E5252"/>
    <w:rsid w:val="001E5C9E"/>
    <w:rsid w:val="001E643C"/>
    <w:rsid w:val="001E7466"/>
    <w:rsid w:val="001F0F75"/>
    <w:rsid w:val="001F1523"/>
    <w:rsid w:val="001F279D"/>
    <w:rsid w:val="001F2899"/>
    <w:rsid w:val="001F320F"/>
    <w:rsid w:val="001F381B"/>
    <w:rsid w:val="001F4582"/>
    <w:rsid w:val="001F478B"/>
    <w:rsid w:val="001F4D77"/>
    <w:rsid w:val="001F56D0"/>
    <w:rsid w:val="001F5984"/>
    <w:rsid w:val="001F5C0F"/>
    <w:rsid w:val="001F6AA4"/>
    <w:rsid w:val="00200C7B"/>
    <w:rsid w:val="00201759"/>
    <w:rsid w:val="00201BF6"/>
    <w:rsid w:val="002020E6"/>
    <w:rsid w:val="002021FC"/>
    <w:rsid w:val="002039C9"/>
    <w:rsid w:val="00203C52"/>
    <w:rsid w:val="002043CF"/>
    <w:rsid w:val="00204BC7"/>
    <w:rsid w:val="00204F14"/>
    <w:rsid w:val="0020535F"/>
    <w:rsid w:val="0020586F"/>
    <w:rsid w:val="00205F81"/>
    <w:rsid w:val="00206169"/>
    <w:rsid w:val="002065EA"/>
    <w:rsid w:val="002077C3"/>
    <w:rsid w:val="00207F20"/>
    <w:rsid w:val="002102F5"/>
    <w:rsid w:val="002104A0"/>
    <w:rsid w:val="00210F26"/>
    <w:rsid w:val="002113F8"/>
    <w:rsid w:val="00211B51"/>
    <w:rsid w:val="002122C3"/>
    <w:rsid w:val="00212A86"/>
    <w:rsid w:val="00213011"/>
    <w:rsid w:val="0021395C"/>
    <w:rsid w:val="0021576A"/>
    <w:rsid w:val="00215B76"/>
    <w:rsid w:val="00215D71"/>
    <w:rsid w:val="00216F4A"/>
    <w:rsid w:val="0021704F"/>
    <w:rsid w:val="002174B6"/>
    <w:rsid w:val="00217AD1"/>
    <w:rsid w:val="0022001F"/>
    <w:rsid w:val="00220AEB"/>
    <w:rsid w:val="00221F47"/>
    <w:rsid w:val="00222DDB"/>
    <w:rsid w:val="00223D76"/>
    <w:rsid w:val="00225181"/>
    <w:rsid w:val="002253A2"/>
    <w:rsid w:val="00227657"/>
    <w:rsid w:val="00227B72"/>
    <w:rsid w:val="00230A69"/>
    <w:rsid w:val="00230AF6"/>
    <w:rsid w:val="00232176"/>
    <w:rsid w:val="002322E5"/>
    <w:rsid w:val="00232A66"/>
    <w:rsid w:val="00233A50"/>
    <w:rsid w:val="00234312"/>
    <w:rsid w:val="0023450E"/>
    <w:rsid w:val="00235221"/>
    <w:rsid w:val="00235368"/>
    <w:rsid w:val="00237043"/>
    <w:rsid w:val="00237751"/>
    <w:rsid w:val="002406EC"/>
    <w:rsid w:val="00241131"/>
    <w:rsid w:val="00241405"/>
    <w:rsid w:val="0024195B"/>
    <w:rsid w:val="00241D00"/>
    <w:rsid w:val="00241E53"/>
    <w:rsid w:val="0024206B"/>
    <w:rsid w:val="00242603"/>
    <w:rsid w:val="00242A2F"/>
    <w:rsid w:val="002431C9"/>
    <w:rsid w:val="00243C9B"/>
    <w:rsid w:val="0024488D"/>
    <w:rsid w:val="0024593C"/>
    <w:rsid w:val="002460C3"/>
    <w:rsid w:val="002464B3"/>
    <w:rsid w:val="0024696A"/>
    <w:rsid w:val="00246DE7"/>
    <w:rsid w:val="0024781C"/>
    <w:rsid w:val="00247CAC"/>
    <w:rsid w:val="00247D8B"/>
    <w:rsid w:val="00247FFA"/>
    <w:rsid w:val="00250064"/>
    <w:rsid w:val="00252101"/>
    <w:rsid w:val="00252295"/>
    <w:rsid w:val="0025240D"/>
    <w:rsid w:val="00252DD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1F18"/>
    <w:rsid w:val="0026236D"/>
    <w:rsid w:val="00262BEF"/>
    <w:rsid w:val="00262C6D"/>
    <w:rsid w:val="00262DF1"/>
    <w:rsid w:val="0026332C"/>
    <w:rsid w:val="00263A2A"/>
    <w:rsid w:val="00265387"/>
    <w:rsid w:val="002657DD"/>
    <w:rsid w:val="0026745A"/>
    <w:rsid w:val="00267FC8"/>
    <w:rsid w:val="002707A8"/>
    <w:rsid w:val="00270D4F"/>
    <w:rsid w:val="00271A3E"/>
    <w:rsid w:val="002723FA"/>
    <w:rsid w:val="00272CBC"/>
    <w:rsid w:val="00272E73"/>
    <w:rsid w:val="00273AF8"/>
    <w:rsid w:val="00273D31"/>
    <w:rsid w:val="002743B5"/>
    <w:rsid w:val="0027499D"/>
    <w:rsid w:val="002756C1"/>
    <w:rsid w:val="00275FD2"/>
    <w:rsid w:val="002761A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38D4"/>
    <w:rsid w:val="00285565"/>
    <w:rsid w:val="00285692"/>
    <w:rsid w:val="00286417"/>
    <w:rsid w:val="002871B3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889"/>
    <w:rsid w:val="00297DC0"/>
    <w:rsid w:val="002A0489"/>
    <w:rsid w:val="002A062F"/>
    <w:rsid w:val="002A0924"/>
    <w:rsid w:val="002A0DF6"/>
    <w:rsid w:val="002A3835"/>
    <w:rsid w:val="002A3C41"/>
    <w:rsid w:val="002A69BA"/>
    <w:rsid w:val="002A6F90"/>
    <w:rsid w:val="002A77EE"/>
    <w:rsid w:val="002A7929"/>
    <w:rsid w:val="002B051E"/>
    <w:rsid w:val="002B0A3D"/>
    <w:rsid w:val="002B1D85"/>
    <w:rsid w:val="002B21E7"/>
    <w:rsid w:val="002B2ABA"/>
    <w:rsid w:val="002B2D0C"/>
    <w:rsid w:val="002B46FF"/>
    <w:rsid w:val="002B5DAE"/>
    <w:rsid w:val="002B6238"/>
    <w:rsid w:val="002B6A04"/>
    <w:rsid w:val="002B6D1C"/>
    <w:rsid w:val="002B7792"/>
    <w:rsid w:val="002C071F"/>
    <w:rsid w:val="002C07AB"/>
    <w:rsid w:val="002C0D31"/>
    <w:rsid w:val="002C12F3"/>
    <w:rsid w:val="002C17E8"/>
    <w:rsid w:val="002C27A0"/>
    <w:rsid w:val="002C29BB"/>
    <w:rsid w:val="002C29F8"/>
    <w:rsid w:val="002C2E2C"/>
    <w:rsid w:val="002C3289"/>
    <w:rsid w:val="002C359C"/>
    <w:rsid w:val="002C3AF1"/>
    <w:rsid w:val="002C3CC1"/>
    <w:rsid w:val="002C42F2"/>
    <w:rsid w:val="002C5019"/>
    <w:rsid w:val="002C58C6"/>
    <w:rsid w:val="002C61F2"/>
    <w:rsid w:val="002C6CD3"/>
    <w:rsid w:val="002C6F50"/>
    <w:rsid w:val="002C7B54"/>
    <w:rsid w:val="002C7BE7"/>
    <w:rsid w:val="002D0728"/>
    <w:rsid w:val="002D0CC3"/>
    <w:rsid w:val="002D1E29"/>
    <w:rsid w:val="002D1E5B"/>
    <w:rsid w:val="002D2752"/>
    <w:rsid w:val="002D2DDC"/>
    <w:rsid w:val="002D4952"/>
    <w:rsid w:val="002D49A4"/>
    <w:rsid w:val="002D5CFB"/>
    <w:rsid w:val="002D5E9C"/>
    <w:rsid w:val="002D6844"/>
    <w:rsid w:val="002D7DAF"/>
    <w:rsid w:val="002E199D"/>
    <w:rsid w:val="002E1A08"/>
    <w:rsid w:val="002E1B45"/>
    <w:rsid w:val="002E2018"/>
    <w:rsid w:val="002E4026"/>
    <w:rsid w:val="002E4AA9"/>
    <w:rsid w:val="002E4E29"/>
    <w:rsid w:val="002E54CA"/>
    <w:rsid w:val="002E629C"/>
    <w:rsid w:val="002E6D0D"/>
    <w:rsid w:val="002E7D6C"/>
    <w:rsid w:val="002F033B"/>
    <w:rsid w:val="002F0784"/>
    <w:rsid w:val="002F0809"/>
    <w:rsid w:val="002F0C12"/>
    <w:rsid w:val="002F178E"/>
    <w:rsid w:val="002F2346"/>
    <w:rsid w:val="002F286E"/>
    <w:rsid w:val="002F3AAE"/>
    <w:rsid w:val="002F400D"/>
    <w:rsid w:val="002F4733"/>
    <w:rsid w:val="002F4B59"/>
    <w:rsid w:val="002F4F84"/>
    <w:rsid w:val="002F5879"/>
    <w:rsid w:val="002F5B99"/>
    <w:rsid w:val="002F702C"/>
    <w:rsid w:val="002F7117"/>
    <w:rsid w:val="002F75F4"/>
    <w:rsid w:val="002F7A8F"/>
    <w:rsid w:val="002F7F76"/>
    <w:rsid w:val="0030069C"/>
    <w:rsid w:val="00301264"/>
    <w:rsid w:val="0030127B"/>
    <w:rsid w:val="00301754"/>
    <w:rsid w:val="00301B51"/>
    <w:rsid w:val="00302D49"/>
    <w:rsid w:val="003034B2"/>
    <w:rsid w:val="00303D14"/>
    <w:rsid w:val="00303E45"/>
    <w:rsid w:val="00305558"/>
    <w:rsid w:val="00305F20"/>
    <w:rsid w:val="00306FA8"/>
    <w:rsid w:val="003075D9"/>
    <w:rsid w:val="00307FCD"/>
    <w:rsid w:val="00310B0A"/>
    <w:rsid w:val="00310E0D"/>
    <w:rsid w:val="003114CE"/>
    <w:rsid w:val="00311730"/>
    <w:rsid w:val="0031175D"/>
    <w:rsid w:val="00312459"/>
    <w:rsid w:val="003130E5"/>
    <w:rsid w:val="00313222"/>
    <w:rsid w:val="003136D4"/>
    <w:rsid w:val="003142A3"/>
    <w:rsid w:val="0031486D"/>
    <w:rsid w:val="003153C7"/>
    <w:rsid w:val="00316392"/>
    <w:rsid w:val="00316798"/>
    <w:rsid w:val="003171DF"/>
    <w:rsid w:val="00317BA6"/>
    <w:rsid w:val="00320014"/>
    <w:rsid w:val="0032155D"/>
    <w:rsid w:val="00321785"/>
    <w:rsid w:val="00322EB0"/>
    <w:rsid w:val="00322FEF"/>
    <w:rsid w:val="00323DAB"/>
    <w:rsid w:val="003244C5"/>
    <w:rsid w:val="00324F09"/>
    <w:rsid w:val="00325BE6"/>
    <w:rsid w:val="00326415"/>
    <w:rsid w:val="003264F1"/>
    <w:rsid w:val="0032729A"/>
    <w:rsid w:val="00327CA6"/>
    <w:rsid w:val="00331814"/>
    <w:rsid w:val="00331F83"/>
    <w:rsid w:val="00333038"/>
    <w:rsid w:val="003332F9"/>
    <w:rsid w:val="003338BB"/>
    <w:rsid w:val="003349DF"/>
    <w:rsid w:val="00335B52"/>
    <w:rsid w:val="00335D2E"/>
    <w:rsid w:val="0034141F"/>
    <w:rsid w:val="00341EE0"/>
    <w:rsid w:val="00342B45"/>
    <w:rsid w:val="00344012"/>
    <w:rsid w:val="003443EA"/>
    <w:rsid w:val="00344A59"/>
    <w:rsid w:val="00344F93"/>
    <w:rsid w:val="00345264"/>
    <w:rsid w:val="00346050"/>
    <w:rsid w:val="003463B5"/>
    <w:rsid w:val="00346876"/>
    <w:rsid w:val="00347802"/>
    <w:rsid w:val="0034785B"/>
    <w:rsid w:val="00351210"/>
    <w:rsid w:val="0035132A"/>
    <w:rsid w:val="00351E30"/>
    <w:rsid w:val="0035270A"/>
    <w:rsid w:val="00352847"/>
    <w:rsid w:val="00352CA6"/>
    <w:rsid w:val="00353003"/>
    <w:rsid w:val="00353190"/>
    <w:rsid w:val="00353AA9"/>
    <w:rsid w:val="00353D1E"/>
    <w:rsid w:val="00353E52"/>
    <w:rsid w:val="003542DA"/>
    <w:rsid w:val="00354653"/>
    <w:rsid w:val="003557F0"/>
    <w:rsid w:val="00355EE7"/>
    <w:rsid w:val="00356277"/>
    <w:rsid w:val="00356F1F"/>
    <w:rsid w:val="00357E5A"/>
    <w:rsid w:val="003607F8"/>
    <w:rsid w:val="00360CF4"/>
    <w:rsid w:val="003619B5"/>
    <w:rsid w:val="00361C57"/>
    <w:rsid w:val="00363BB4"/>
    <w:rsid w:val="00364171"/>
    <w:rsid w:val="00364C69"/>
    <w:rsid w:val="00365501"/>
    <w:rsid w:val="003655BA"/>
    <w:rsid w:val="003657A1"/>
    <w:rsid w:val="0036751D"/>
    <w:rsid w:val="00367599"/>
    <w:rsid w:val="0036777B"/>
    <w:rsid w:val="00367B09"/>
    <w:rsid w:val="00367C99"/>
    <w:rsid w:val="003709FD"/>
    <w:rsid w:val="00371027"/>
    <w:rsid w:val="003711B4"/>
    <w:rsid w:val="00371C7E"/>
    <w:rsid w:val="00372763"/>
    <w:rsid w:val="00372C13"/>
    <w:rsid w:val="00372FE8"/>
    <w:rsid w:val="00373D03"/>
    <w:rsid w:val="003757F0"/>
    <w:rsid w:val="00375AFF"/>
    <w:rsid w:val="00375C1A"/>
    <w:rsid w:val="00375E81"/>
    <w:rsid w:val="00376372"/>
    <w:rsid w:val="0037765E"/>
    <w:rsid w:val="0038028D"/>
    <w:rsid w:val="003806C2"/>
    <w:rsid w:val="00380A07"/>
    <w:rsid w:val="00382A89"/>
    <w:rsid w:val="0038309B"/>
    <w:rsid w:val="00383505"/>
    <w:rsid w:val="0038363F"/>
    <w:rsid w:val="00383F2D"/>
    <w:rsid w:val="00384D8F"/>
    <w:rsid w:val="00385B51"/>
    <w:rsid w:val="0038633E"/>
    <w:rsid w:val="0038633F"/>
    <w:rsid w:val="00386D35"/>
    <w:rsid w:val="003870D2"/>
    <w:rsid w:val="0038795A"/>
    <w:rsid w:val="00387F4D"/>
    <w:rsid w:val="0039050F"/>
    <w:rsid w:val="00390F65"/>
    <w:rsid w:val="00391008"/>
    <w:rsid w:val="00391607"/>
    <w:rsid w:val="00391898"/>
    <w:rsid w:val="00391B9A"/>
    <w:rsid w:val="0039273B"/>
    <w:rsid w:val="00392EA7"/>
    <w:rsid w:val="00393992"/>
    <w:rsid w:val="00393AAA"/>
    <w:rsid w:val="00393BEA"/>
    <w:rsid w:val="00393E52"/>
    <w:rsid w:val="003948EF"/>
    <w:rsid w:val="00395453"/>
    <w:rsid w:val="00395E4C"/>
    <w:rsid w:val="003960DE"/>
    <w:rsid w:val="00396CFF"/>
    <w:rsid w:val="00396DBF"/>
    <w:rsid w:val="003970D5"/>
    <w:rsid w:val="00397BCF"/>
    <w:rsid w:val="00397CED"/>
    <w:rsid w:val="00397F82"/>
    <w:rsid w:val="00397FCF"/>
    <w:rsid w:val="003A02E5"/>
    <w:rsid w:val="003A11FD"/>
    <w:rsid w:val="003A1A73"/>
    <w:rsid w:val="003A21D9"/>
    <w:rsid w:val="003A376F"/>
    <w:rsid w:val="003A3BC8"/>
    <w:rsid w:val="003A4254"/>
    <w:rsid w:val="003A47CA"/>
    <w:rsid w:val="003A5197"/>
    <w:rsid w:val="003A6477"/>
    <w:rsid w:val="003A69B6"/>
    <w:rsid w:val="003A6AB2"/>
    <w:rsid w:val="003B00A0"/>
    <w:rsid w:val="003B020E"/>
    <w:rsid w:val="003B0FC2"/>
    <w:rsid w:val="003B0FCC"/>
    <w:rsid w:val="003B2E77"/>
    <w:rsid w:val="003B2F4F"/>
    <w:rsid w:val="003B309D"/>
    <w:rsid w:val="003B3C85"/>
    <w:rsid w:val="003B43BF"/>
    <w:rsid w:val="003B473A"/>
    <w:rsid w:val="003B59D6"/>
    <w:rsid w:val="003B7365"/>
    <w:rsid w:val="003B7642"/>
    <w:rsid w:val="003B7948"/>
    <w:rsid w:val="003C02B3"/>
    <w:rsid w:val="003C115C"/>
    <w:rsid w:val="003C42E3"/>
    <w:rsid w:val="003C599D"/>
    <w:rsid w:val="003C5B20"/>
    <w:rsid w:val="003C5F72"/>
    <w:rsid w:val="003C7614"/>
    <w:rsid w:val="003C782C"/>
    <w:rsid w:val="003D0325"/>
    <w:rsid w:val="003D0673"/>
    <w:rsid w:val="003D0B0C"/>
    <w:rsid w:val="003D0FC1"/>
    <w:rsid w:val="003D3280"/>
    <w:rsid w:val="003D334E"/>
    <w:rsid w:val="003D3EAE"/>
    <w:rsid w:val="003D45D5"/>
    <w:rsid w:val="003D4869"/>
    <w:rsid w:val="003D4BA7"/>
    <w:rsid w:val="003D50B1"/>
    <w:rsid w:val="003D5774"/>
    <w:rsid w:val="003D5E36"/>
    <w:rsid w:val="003D6155"/>
    <w:rsid w:val="003D6607"/>
    <w:rsid w:val="003D7553"/>
    <w:rsid w:val="003D7DD3"/>
    <w:rsid w:val="003D7EB3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704E"/>
    <w:rsid w:val="003E7535"/>
    <w:rsid w:val="003E7907"/>
    <w:rsid w:val="003E7B49"/>
    <w:rsid w:val="003F0E8B"/>
    <w:rsid w:val="003F1983"/>
    <w:rsid w:val="003F1EA3"/>
    <w:rsid w:val="003F258A"/>
    <w:rsid w:val="003F3648"/>
    <w:rsid w:val="003F3F06"/>
    <w:rsid w:val="003F3F5A"/>
    <w:rsid w:val="003F4285"/>
    <w:rsid w:val="003F461C"/>
    <w:rsid w:val="003F4BE1"/>
    <w:rsid w:val="003F55A4"/>
    <w:rsid w:val="003F5B60"/>
    <w:rsid w:val="003F6BB9"/>
    <w:rsid w:val="003F71B0"/>
    <w:rsid w:val="003F752D"/>
    <w:rsid w:val="004001DF"/>
    <w:rsid w:val="004003F4"/>
    <w:rsid w:val="00400D85"/>
    <w:rsid w:val="0040134B"/>
    <w:rsid w:val="00401A9B"/>
    <w:rsid w:val="00401FA0"/>
    <w:rsid w:val="004021BE"/>
    <w:rsid w:val="00402449"/>
    <w:rsid w:val="00402916"/>
    <w:rsid w:val="00402CF8"/>
    <w:rsid w:val="00403125"/>
    <w:rsid w:val="004036D4"/>
    <w:rsid w:val="00403CF7"/>
    <w:rsid w:val="00403F19"/>
    <w:rsid w:val="00403FCF"/>
    <w:rsid w:val="00404271"/>
    <w:rsid w:val="00405227"/>
    <w:rsid w:val="00405614"/>
    <w:rsid w:val="0040569C"/>
    <w:rsid w:val="004057F0"/>
    <w:rsid w:val="0040592F"/>
    <w:rsid w:val="00405FD3"/>
    <w:rsid w:val="004070C5"/>
    <w:rsid w:val="00407E47"/>
    <w:rsid w:val="00407F21"/>
    <w:rsid w:val="0041008F"/>
    <w:rsid w:val="00410791"/>
    <w:rsid w:val="00410878"/>
    <w:rsid w:val="0041176D"/>
    <w:rsid w:val="00412047"/>
    <w:rsid w:val="00412C1D"/>
    <w:rsid w:val="00412D30"/>
    <w:rsid w:val="0041308C"/>
    <w:rsid w:val="00413AFE"/>
    <w:rsid w:val="00413EBC"/>
    <w:rsid w:val="00413F2E"/>
    <w:rsid w:val="004150A9"/>
    <w:rsid w:val="0041588F"/>
    <w:rsid w:val="00415A21"/>
    <w:rsid w:val="00415F00"/>
    <w:rsid w:val="004160FB"/>
    <w:rsid w:val="00416931"/>
    <w:rsid w:val="00416C0A"/>
    <w:rsid w:val="00417940"/>
    <w:rsid w:val="00420303"/>
    <w:rsid w:val="0042275E"/>
    <w:rsid w:val="00422848"/>
    <w:rsid w:val="00422FC5"/>
    <w:rsid w:val="00423186"/>
    <w:rsid w:val="004232FB"/>
    <w:rsid w:val="00423407"/>
    <w:rsid w:val="00423AAD"/>
    <w:rsid w:val="00423BDB"/>
    <w:rsid w:val="00423F36"/>
    <w:rsid w:val="0042442A"/>
    <w:rsid w:val="0042449E"/>
    <w:rsid w:val="004244F2"/>
    <w:rsid w:val="00426783"/>
    <w:rsid w:val="004268FC"/>
    <w:rsid w:val="0043031B"/>
    <w:rsid w:val="0043128E"/>
    <w:rsid w:val="00431F48"/>
    <w:rsid w:val="00433E88"/>
    <w:rsid w:val="00434BDE"/>
    <w:rsid w:val="00434C1E"/>
    <w:rsid w:val="00436533"/>
    <w:rsid w:val="004374F1"/>
    <w:rsid w:val="00440861"/>
    <w:rsid w:val="0044116E"/>
    <w:rsid w:val="00441C32"/>
    <w:rsid w:val="00441E13"/>
    <w:rsid w:val="00442E37"/>
    <w:rsid w:val="00443252"/>
    <w:rsid w:val="004438D7"/>
    <w:rsid w:val="00443F2F"/>
    <w:rsid w:val="004452BF"/>
    <w:rsid w:val="004457F6"/>
    <w:rsid w:val="004478B2"/>
    <w:rsid w:val="00447B4C"/>
    <w:rsid w:val="00447CB9"/>
    <w:rsid w:val="004503FD"/>
    <w:rsid w:val="00450E86"/>
    <w:rsid w:val="00451BC3"/>
    <w:rsid w:val="004522C7"/>
    <w:rsid w:val="0045374B"/>
    <w:rsid w:val="00453A49"/>
    <w:rsid w:val="00453D72"/>
    <w:rsid w:val="0045410E"/>
    <w:rsid w:val="004545B2"/>
    <w:rsid w:val="00454EBA"/>
    <w:rsid w:val="00455110"/>
    <w:rsid w:val="00455331"/>
    <w:rsid w:val="004565EE"/>
    <w:rsid w:val="004569E3"/>
    <w:rsid w:val="00456C4F"/>
    <w:rsid w:val="004603EE"/>
    <w:rsid w:val="00460808"/>
    <w:rsid w:val="0046085F"/>
    <w:rsid w:val="004611C8"/>
    <w:rsid w:val="00462316"/>
    <w:rsid w:val="0046254E"/>
    <w:rsid w:val="0046270F"/>
    <w:rsid w:val="004629BE"/>
    <w:rsid w:val="00462B3D"/>
    <w:rsid w:val="004630CF"/>
    <w:rsid w:val="00463840"/>
    <w:rsid w:val="004641A8"/>
    <w:rsid w:val="0046434C"/>
    <w:rsid w:val="00464F7D"/>
    <w:rsid w:val="00465AD0"/>
    <w:rsid w:val="00465DB0"/>
    <w:rsid w:val="00466150"/>
    <w:rsid w:val="00467673"/>
    <w:rsid w:val="00467919"/>
    <w:rsid w:val="00470CA4"/>
    <w:rsid w:val="00471A7A"/>
    <w:rsid w:val="00472139"/>
    <w:rsid w:val="00472412"/>
    <w:rsid w:val="00472BE8"/>
    <w:rsid w:val="00472EC7"/>
    <w:rsid w:val="00473256"/>
    <w:rsid w:val="004734CE"/>
    <w:rsid w:val="004736E8"/>
    <w:rsid w:val="004745FD"/>
    <w:rsid w:val="00475549"/>
    <w:rsid w:val="00476401"/>
    <w:rsid w:val="004764D2"/>
    <w:rsid w:val="00476D1E"/>
    <w:rsid w:val="004774B4"/>
    <w:rsid w:val="00481C73"/>
    <w:rsid w:val="00481CD8"/>
    <w:rsid w:val="004821D9"/>
    <w:rsid w:val="004826EF"/>
    <w:rsid w:val="00482DD7"/>
    <w:rsid w:val="00482F42"/>
    <w:rsid w:val="00483322"/>
    <w:rsid w:val="00483871"/>
    <w:rsid w:val="00483BA7"/>
    <w:rsid w:val="00483E3C"/>
    <w:rsid w:val="00485470"/>
    <w:rsid w:val="00485868"/>
    <w:rsid w:val="004862C2"/>
    <w:rsid w:val="00486651"/>
    <w:rsid w:val="0048675E"/>
    <w:rsid w:val="00487A40"/>
    <w:rsid w:val="00491A0E"/>
    <w:rsid w:val="00491D0C"/>
    <w:rsid w:val="004920F7"/>
    <w:rsid w:val="0049299C"/>
    <w:rsid w:val="004938C2"/>
    <w:rsid w:val="0049465E"/>
    <w:rsid w:val="00494686"/>
    <w:rsid w:val="0049476B"/>
    <w:rsid w:val="004953B2"/>
    <w:rsid w:val="00495F37"/>
    <w:rsid w:val="00497688"/>
    <w:rsid w:val="00497957"/>
    <w:rsid w:val="004A11B0"/>
    <w:rsid w:val="004A1D6F"/>
    <w:rsid w:val="004A222B"/>
    <w:rsid w:val="004A2899"/>
    <w:rsid w:val="004A28DB"/>
    <w:rsid w:val="004A2D8E"/>
    <w:rsid w:val="004A4199"/>
    <w:rsid w:val="004A45F9"/>
    <w:rsid w:val="004A4BB5"/>
    <w:rsid w:val="004A57A6"/>
    <w:rsid w:val="004A5BEF"/>
    <w:rsid w:val="004A5EE0"/>
    <w:rsid w:val="004A6F7A"/>
    <w:rsid w:val="004B08B3"/>
    <w:rsid w:val="004B1E29"/>
    <w:rsid w:val="004B28C5"/>
    <w:rsid w:val="004B28FE"/>
    <w:rsid w:val="004B2CA2"/>
    <w:rsid w:val="004B3A9A"/>
    <w:rsid w:val="004B48B8"/>
    <w:rsid w:val="004B4D29"/>
    <w:rsid w:val="004B5D79"/>
    <w:rsid w:val="004B628B"/>
    <w:rsid w:val="004B6336"/>
    <w:rsid w:val="004B7262"/>
    <w:rsid w:val="004B7CB0"/>
    <w:rsid w:val="004B7F5D"/>
    <w:rsid w:val="004C025E"/>
    <w:rsid w:val="004C04D2"/>
    <w:rsid w:val="004C14FE"/>
    <w:rsid w:val="004C16B0"/>
    <w:rsid w:val="004C1F63"/>
    <w:rsid w:val="004C2A9C"/>
    <w:rsid w:val="004C49BC"/>
    <w:rsid w:val="004C531F"/>
    <w:rsid w:val="004C540F"/>
    <w:rsid w:val="004C6763"/>
    <w:rsid w:val="004C67F2"/>
    <w:rsid w:val="004C6ACF"/>
    <w:rsid w:val="004C738E"/>
    <w:rsid w:val="004D0285"/>
    <w:rsid w:val="004D051B"/>
    <w:rsid w:val="004D0CAD"/>
    <w:rsid w:val="004D109B"/>
    <w:rsid w:val="004D1C86"/>
    <w:rsid w:val="004D1D31"/>
    <w:rsid w:val="004D1D8B"/>
    <w:rsid w:val="004D285C"/>
    <w:rsid w:val="004D28BA"/>
    <w:rsid w:val="004D4438"/>
    <w:rsid w:val="004D4B34"/>
    <w:rsid w:val="004D5136"/>
    <w:rsid w:val="004D63EC"/>
    <w:rsid w:val="004D64F8"/>
    <w:rsid w:val="004D6700"/>
    <w:rsid w:val="004D6D97"/>
    <w:rsid w:val="004E04C1"/>
    <w:rsid w:val="004E0940"/>
    <w:rsid w:val="004E0DDB"/>
    <w:rsid w:val="004E1409"/>
    <w:rsid w:val="004E144D"/>
    <w:rsid w:val="004E1912"/>
    <w:rsid w:val="004E1A21"/>
    <w:rsid w:val="004E21C2"/>
    <w:rsid w:val="004E3C40"/>
    <w:rsid w:val="004E4A9B"/>
    <w:rsid w:val="004E4F13"/>
    <w:rsid w:val="004E59B7"/>
    <w:rsid w:val="004E5C05"/>
    <w:rsid w:val="004E5D4F"/>
    <w:rsid w:val="004E6301"/>
    <w:rsid w:val="004E72B1"/>
    <w:rsid w:val="004E7315"/>
    <w:rsid w:val="004F0B8C"/>
    <w:rsid w:val="004F0C9A"/>
    <w:rsid w:val="004F1525"/>
    <w:rsid w:val="004F162D"/>
    <w:rsid w:val="004F1C08"/>
    <w:rsid w:val="004F1C34"/>
    <w:rsid w:val="004F25DC"/>
    <w:rsid w:val="004F277A"/>
    <w:rsid w:val="004F31FA"/>
    <w:rsid w:val="004F3D4A"/>
    <w:rsid w:val="004F4DD5"/>
    <w:rsid w:val="004F7074"/>
    <w:rsid w:val="0050023D"/>
    <w:rsid w:val="005008D7"/>
    <w:rsid w:val="00500DFD"/>
    <w:rsid w:val="00500FF3"/>
    <w:rsid w:val="00501824"/>
    <w:rsid w:val="00501FF2"/>
    <w:rsid w:val="005021FA"/>
    <w:rsid w:val="0050224E"/>
    <w:rsid w:val="0050232B"/>
    <w:rsid w:val="0050290A"/>
    <w:rsid w:val="0050338E"/>
    <w:rsid w:val="00503656"/>
    <w:rsid w:val="00504A5E"/>
    <w:rsid w:val="00504E72"/>
    <w:rsid w:val="00505A3D"/>
    <w:rsid w:val="00506D4F"/>
    <w:rsid w:val="00507B36"/>
    <w:rsid w:val="00510668"/>
    <w:rsid w:val="005108F7"/>
    <w:rsid w:val="00512943"/>
    <w:rsid w:val="00512D9A"/>
    <w:rsid w:val="00512FC2"/>
    <w:rsid w:val="005137A3"/>
    <w:rsid w:val="00514201"/>
    <w:rsid w:val="00514958"/>
    <w:rsid w:val="00514BDB"/>
    <w:rsid w:val="00514D5C"/>
    <w:rsid w:val="005150F3"/>
    <w:rsid w:val="00515163"/>
    <w:rsid w:val="0051530A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115"/>
    <w:rsid w:val="0052136C"/>
    <w:rsid w:val="00521C67"/>
    <w:rsid w:val="00523B76"/>
    <w:rsid w:val="00524196"/>
    <w:rsid w:val="005244BB"/>
    <w:rsid w:val="005261F4"/>
    <w:rsid w:val="00526380"/>
    <w:rsid w:val="00526FD3"/>
    <w:rsid w:val="00527F42"/>
    <w:rsid w:val="005304F4"/>
    <w:rsid w:val="0053082E"/>
    <w:rsid w:val="0053089E"/>
    <w:rsid w:val="00530C4D"/>
    <w:rsid w:val="00531A29"/>
    <w:rsid w:val="00531F30"/>
    <w:rsid w:val="00532701"/>
    <w:rsid w:val="00533891"/>
    <w:rsid w:val="005348AA"/>
    <w:rsid w:val="00535204"/>
    <w:rsid w:val="00535418"/>
    <w:rsid w:val="00535C60"/>
    <w:rsid w:val="00536509"/>
    <w:rsid w:val="00536771"/>
    <w:rsid w:val="00536988"/>
    <w:rsid w:val="00536CDA"/>
    <w:rsid w:val="00536E09"/>
    <w:rsid w:val="00537044"/>
    <w:rsid w:val="005372E9"/>
    <w:rsid w:val="00540247"/>
    <w:rsid w:val="005403EC"/>
    <w:rsid w:val="005408D6"/>
    <w:rsid w:val="00541980"/>
    <w:rsid w:val="00541BDE"/>
    <w:rsid w:val="00541E59"/>
    <w:rsid w:val="00543E55"/>
    <w:rsid w:val="00543F19"/>
    <w:rsid w:val="005446D6"/>
    <w:rsid w:val="0054647B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34F"/>
    <w:rsid w:val="00555F6C"/>
    <w:rsid w:val="00556068"/>
    <w:rsid w:val="005568FB"/>
    <w:rsid w:val="00556BBB"/>
    <w:rsid w:val="00561209"/>
    <w:rsid w:val="005612D1"/>
    <w:rsid w:val="00562AA8"/>
    <w:rsid w:val="00562FDE"/>
    <w:rsid w:val="00563AF9"/>
    <w:rsid w:val="0056459E"/>
    <w:rsid w:val="005657E5"/>
    <w:rsid w:val="00566A66"/>
    <w:rsid w:val="00566BCD"/>
    <w:rsid w:val="00567317"/>
    <w:rsid w:val="00570D0A"/>
    <w:rsid w:val="00571EAC"/>
    <w:rsid w:val="00572BA6"/>
    <w:rsid w:val="00572EE7"/>
    <w:rsid w:val="00573C90"/>
    <w:rsid w:val="005746B5"/>
    <w:rsid w:val="00574A05"/>
    <w:rsid w:val="00575CC6"/>
    <w:rsid w:val="00576197"/>
    <w:rsid w:val="0057683F"/>
    <w:rsid w:val="00576A6E"/>
    <w:rsid w:val="00576F70"/>
    <w:rsid w:val="00577C3B"/>
    <w:rsid w:val="00581874"/>
    <w:rsid w:val="00581C35"/>
    <w:rsid w:val="005823C5"/>
    <w:rsid w:val="00582526"/>
    <w:rsid w:val="00582750"/>
    <w:rsid w:val="005827C3"/>
    <w:rsid w:val="00582896"/>
    <w:rsid w:val="005828B9"/>
    <w:rsid w:val="00582D40"/>
    <w:rsid w:val="005836F6"/>
    <w:rsid w:val="00585C3B"/>
    <w:rsid w:val="005860AC"/>
    <w:rsid w:val="005877BC"/>
    <w:rsid w:val="00590772"/>
    <w:rsid w:val="005919A2"/>
    <w:rsid w:val="00591AC5"/>
    <w:rsid w:val="005932C8"/>
    <w:rsid w:val="00593984"/>
    <w:rsid w:val="0059430C"/>
    <w:rsid w:val="00595C4B"/>
    <w:rsid w:val="005963DF"/>
    <w:rsid w:val="005976E8"/>
    <w:rsid w:val="0059773D"/>
    <w:rsid w:val="005A1269"/>
    <w:rsid w:val="005A1980"/>
    <w:rsid w:val="005A26B4"/>
    <w:rsid w:val="005A271F"/>
    <w:rsid w:val="005A29F2"/>
    <w:rsid w:val="005A2A98"/>
    <w:rsid w:val="005A5CCE"/>
    <w:rsid w:val="005A5F82"/>
    <w:rsid w:val="005A69E3"/>
    <w:rsid w:val="005B0114"/>
    <w:rsid w:val="005B02B2"/>
    <w:rsid w:val="005B08E0"/>
    <w:rsid w:val="005B0979"/>
    <w:rsid w:val="005B2422"/>
    <w:rsid w:val="005B278B"/>
    <w:rsid w:val="005B39D5"/>
    <w:rsid w:val="005B3FB9"/>
    <w:rsid w:val="005B49B5"/>
    <w:rsid w:val="005B605D"/>
    <w:rsid w:val="005B6571"/>
    <w:rsid w:val="005B6969"/>
    <w:rsid w:val="005C04A8"/>
    <w:rsid w:val="005C0AC3"/>
    <w:rsid w:val="005C1260"/>
    <w:rsid w:val="005C1CE7"/>
    <w:rsid w:val="005C2430"/>
    <w:rsid w:val="005C2661"/>
    <w:rsid w:val="005C28CC"/>
    <w:rsid w:val="005C2F29"/>
    <w:rsid w:val="005C4AD8"/>
    <w:rsid w:val="005C5B01"/>
    <w:rsid w:val="005C5C0D"/>
    <w:rsid w:val="005C63A7"/>
    <w:rsid w:val="005C6DF0"/>
    <w:rsid w:val="005C7997"/>
    <w:rsid w:val="005C7D5D"/>
    <w:rsid w:val="005D014E"/>
    <w:rsid w:val="005D1751"/>
    <w:rsid w:val="005D1A39"/>
    <w:rsid w:val="005D226C"/>
    <w:rsid w:val="005D317E"/>
    <w:rsid w:val="005D369B"/>
    <w:rsid w:val="005D48A6"/>
    <w:rsid w:val="005D6100"/>
    <w:rsid w:val="005D6828"/>
    <w:rsid w:val="005D693F"/>
    <w:rsid w:val="005D7395"/>
    <w:rsid w:val="005D76D7"/>
    <w:rsid w:val="005E0279"/>
    <w:rsid w:val="005E05FA"/>
    <w:rsid w:val="005E05FD"/>
    <w:rsid w:val="005E27F8"/>
    <w:rsid w:val="005E28BC"/>
    <w:rsid w:val="005E3E1A"/>
    <w:rsid w:val="005E3E79"/>
    <w:rsid w:val="005E3F52"/>
    <w:rsid w:val="005E449C"/>
    <w:rsid w:val="005E46B9"/>
    <w:rsid w:val="005E47DC"/>
    <w:rsid w:val="005E4B3C"/>
    <w:rsid w:val="005E562A"/>
    <w:rsid w:val="005E677C"/>
    <w:rsid w:val="005E74A1"/>
    <w:rsid w:val="005E793F"/>
    <w:rsid w:val="005E7A4A"/>
    <w:rsid w:val="005F0698"/>
    <w:rsid w:val="005F08C9"/>
    <w:rsid w:val="005F1D54"/>
    <w:rsid w:val="005F209C"/>
    <w:rsid w:val="005F22EA"/>
    <w:rsid w:val="005F23C8"/>
    <w:rsid w:val="005F302E"/>
    <w:rsid w:val="005F33AF"/>
    <w:rsid w:val="005F3633"/>
    <w:rsid w:val="005F3781"/>
    <w:rsid w:val="005F4111"/>
    <w:rsid w:val="005F4E22"/>
    <w:rsid w:val="005F59D9"/>
    <w:rsid w:val="005F635B"/>
    <w:rsid w:val="005F76E9"/>
    <w:rsid w:val="00601AA4"/>
    <w:rsid w:val="00601CC9"/>
    <w:rsid w:val="00602223"/>
    <w:rsid w:val="006029D2"/>
    <w:rsid w:val="00603212"/>
    <w:rsid w:val="00603FD0"/>
    <w:rsid w:val="00605104"/>
    <w:rsid w:val="006063EE"/>
    <w:rsid w:val="00606D8F"/>
    <w:rsid w:val="0061057A"/>
    <w:rsid w:val="00611B09"/>
    <w:rsid w:val="00612490"/>
    <w:rsid w:val="00612D1B"/>
    <w:rsid w:val="00613159"/>
    <w:rsid w:val="00613572"/>
    <w:rsid w:val="00613CCC"/>
    <w:rsid w:val="00613CDA"/>
    <w:rsid w:val="00613DF7"/>
    <w:rsid w:val="006144B9"/>
    <w:rsid w:val="00615BE6"/>
    <w:rsid w:val="00615D97"/>
    <w:rsid w:val="00616303"/>
    <w:rsid w:val="00616564"/>
    <w:rsid w:val="006173C4"/>
    <w:rsid w:val="00617CB9"/>
    <w:rsid w:val="00617E84"/>
    <w:rsid w:val="006205C0"/>
    <w:rsid w:val="006216B3"/>
    <w:rsid w:val="00621EDE"/>
    <w:rsid w:val="006224D6"/>
    <w:rsid w:val="0062258D"/>
    <w:rsid w:val="00622C2C"/>
    <w:rsid w:val="006238AD"/>
    <w:rsid w:val="00623FAF"/>
    <w:rsid w:val="00624FCE"/>
    <w:rsid w:val="00626F1E"/>
    <w:rsid w:val="006278F1"/>
    <w:rsid w:val="006329D8"/>
    <w:rsid w:val="00632F1F"/>
    <w:rsid w:val="00635AB9"/>
    <w:rsid w:val="006363E9"/>
    <w:rsid w:val="00636A0D"/>
    <w:rsid w:val="00636CE5"/>
    <w:rsid w:val="00637DF7"/>
    <w:rsid w:val="00640010"/>
    <w:rsid w:val="006402C6"/>
    <w:rsid w:val="0064130B"/>
    <w:rsid w:val="0064146B"/>
    <w:rsid w:val="00642055"/>
    <w:rsid w:val="00643649"/>
    <w:rsid w:val="00643935"/>
    <w:rsid w:val="00643EE2"/>
    <w:rsid w:val="00644664"/>
    <w:rsid w:val="00644B01"/>
    <w:rsid w:val="00646281"/>
    <w:rsid w:val="00646287"/>
    <w:rsid w:val="006462C1"/>
    <w:rsid w:val="006514E2"/>
    <w:rsid w:val="00651ACE"/>
    <w:rsid w:val="00651D13"/>
    <w:rsid w:val="00652193"/>
    <w:rsid w:val="006522CB"/>
    <w:rsid w:val="0065339E"/>
    <w:rsid w:val="006539B5"/>
    <w:rsid w:val="00654A3F"/>
    <w:rsid w:val="006577BE"/>
    <w:rsid w:val="0066251F"/>
    <w:rsid w:val="00663D04"/>
    <w:rsid w:val="00665688"/>
    <w:rsid w:val="00665F74"/>
    <w:rsid w:val="00666995"/>
    <w:rsid w:val="006669DE"/>
    <w:rsid w:val="0066757F"/>
    <w:rsid w:val="006701F5"/>
    <w:rsid w:val="006703AF"/>
    <w:rsid w:val="006704BB"/>
    <w:rsid w:val="006705D5"/>
    <w:rsid w:val="00670A08"/>
    <w:rsid w:val="00670D34"/>
    <w:rsid w:val="00671D64"/>
    <w:rsid w:val="006724E3"/>
    <w:rsid w:val="00672783"/>
    <w:rsid w:val="00672D14"/>
    <w:rsid w:val="00673A0C"/>
    <w:rsid w:val="00673CFE"/>
    <w:rsid w:val="00674CCA"/>
    <w:rsid w:val="00676A41"/>
    <w:rsid w:val="00676A96"/>
    <w:rsid w:val="00677D95"/>
    <w:rsid w:val="006804F8"/>
    <w:rsid w:val="006810AB"/>
    <w:rsid w:val="0068264E"/>
    <w:rsid w:val="00682F7D"/>
    <w:rsid w:val="006833A7"/>
    <w:rsid w:val="006839CA"/>
    <w:rsid w:val="00684304"/>
    <w:rsid w:val="0068498D"/>
    <w:rsid w:val="00686013"/>
    <w:rsid w:val="00686034"/>
    <w:rsid w:val="00687A33"/>
    <w:rsid w:val="0069092E"/>
    <w:rsid w:val="00690B18"/>
    <w:rsid w:val="00691090"/>
    <w:rsid w:val="0069128F"/>
    <w:rsid w:val="00691976"/>
    <w:rsid w:val="00691F59"/>
    <w:rsid w:val="00692A94"/>
    <w:rsid w:val="00692B4A"/>
    <w:rsid w:val="00692CBA"/>
    <w:rsid w:val="006934FB"/>
    <w:rsid w:val="00693BE7"/>
    <w:rsid w:val="00696865"/>
    <w:rsid w:val="0069689F"/>
    <w:rsid w:val="0069690B"/>
    <w:rsid w:val="00696998"/>
    <w:rsid w:val="006974E6"/>
    <w:rsid w:val="006A0110"/>
    <w:rsid w:val="006A1672"/>
    <w:rsid w:val="006A2C65"/>
    <w:rsid w:val="006A3377"/>
    <w:rsid w:val="006A3730"/>
    <w:rsid w:val="006A3DDC"/>
    <w:rsid w:val="006A4A7D"/>
    <w:rsid w:val="006A4B39"/>
    <w:rsid w:val="006A6A69"/>
    <w:rsid w:val="006A6DF0"/>
    <w:rsid w:val="006A770B"/>
    <w:rsid w:val="006B02B8"/>
    <w:rsid w:val="006B043A"/>
    <w:rsid w:val="006B134E"/>
    <w:rsid w:val="006B20F8"/>
    <w:rsid w:val="006B284E"/>
    <w:rsid w:val="006B2B4A"/>
    <w:rsid w:val="006B3143"/>
    <w:rsid w:val="006B3A95"/>
    <w:rsid w:val="006B4823"/>
    <w:rsid w:val="006B48E8"/>
    <w:rsid w:val="006B4CE5"/>
    <w:rsid w:val="006B511F"/>
    <w:rsid w:val="006B5909"/>
    <w:rsid w:val="006B6924"/>
    <w:rsid w:val="006B7FE7"/>
    <w:rsid w:val="006C02F9"/>
    <w:rsid w:val="006C042F"/>
    <w:rsid w:val="006C0A54"/>
    <w:rsid w:val="006C1208"/>
    <w:rsid w:val="006C2781"/>
    <w:rsid w:val="006C3572"/>
    <w:rsid w:val="006C383E"/>
    <w:rsid w:val="006C5453"/>
    <w:rsid w:val="006C5E8B"/>
    <w:rsid w:val="006C6607"/>
    <w:rsid w:val="006C6C32"/>
    <w:rsid w:val="006C70F0"/>
    <w:rsid w:val="006C7993"/>
    <w:rsid w:val="006D1207"/>
    <w:rsid w:val="006D12F6"/>
    <w:rsid w:val="006D198C"/>
    <w:rsid w:val="006D2EFC"/>
    <w:rsid w:val="006D32CA"/>
    <w:rsid w:val="006D3AE5"/>
    <w:rsid w:val="006D46D1"/>
    <w:rsid w:val="006D472F"/>
    <w:rsid w:val="006D5301"/>
    <w:rsid w:val="006D54D5"/>
    <w:rsid w:val="006D5914"/>
    <w:rsid w:val="006D6005"/>
    <w:rsid w:val="006D6044"/>
    <w:rsid w:val="006D6502"/>
    <w:rsid w:val="006D6AED"/>
    <w:rsid w:val="006D6B03"/>
    <w:rsid w:val="006E2754"/>
    <w:rsid w:val="006E3C16"/>
    <w:rsid w:val="006E4818"/>
    <w:rsid w:val="006E4A64"/>
    <w:rsid w:val="006E4CC6"/>
    <w:rsid w:val="006E4E6D"/>
    <w:rsid w:val="006E5A15"/>
    <w:rsid w:val="006E5AC5"/>
    <w:rsid w:val="006E64AD"/>
    <w:rsid w:val="006E6E00"/>
    <w:rsid w:val="006F0412"/>
    <w:rsid w:val="006F0544"/>
    <w:rsid w:val="006F2BEF"/>
    <w:rsid w:val="006F2E66"/>
    <w:rsid w:val="006F383F"/>
    <w:rsid w:val="006F3EBA"/>
    <w:rsid w:val="006F4568"/>
    <w:rsid w:val="006F4C4E"/>
    <w:rsid w:val="006F4C5E"/>
    <w:rsid w:val="006F4D8E"/>
    <w:rsid w:val="006F58B4"/>
    <w:rsid w:val="006F5DD0"/>
    <w:rsid w:val="006F5F80"/>
    <w:rsid w:val="006F66BD"/>
    <w:rsid w:val="006F7205"/>
    <w:rsid w:val="007009DC"/>
    <w:rsid w:val="0070120A"/>
    <w:rsid w:val="00702BA4"/>
    <w:rsid w:val="007035FA"/>
    <w:rsid w:val="00704663"/>
    <w:rsid w:val="00705F89"/>
    <w:rsid w:val="00706881"/>
    <w:rsid w:val="007077AE"/>
    <w:rsid w:val="00707F48"/>
    <w:rsid w:val="00711599"/>
    <w:rsid w:val="00711F58"/>
    <w:rsid w:val="00713051"/>
    <w:rsid w:val="00713FD9"/>
    <w:rsid w:val="0071483B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92C"/>
    <w:rsid w:val="00725A0B"/>
    <w:rsid w:val="00725EC2"/>
    <w:rsid w:val="0072638D"/>
    <w:rsid w:val="007266D9"/>
    <w:rsid w:val="00726AC2"/>
    <w:rsid w:val="00726CD5"/>
    <w:rsid w:val="0072723E"/>
    <w:rsid w:val="00730B98"/>
    <w:rsid w:val="00732A84"/>
    <w:rsid w:val="007330F3"/>
    <w:rsid w:val="00733C3F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E5D"/>
    <w:rsid w:val="007431BA"/>
    <w:rsid w:val="00743B08"/>
    <w:rsid w:val="007445FE"/>
    <w:rsid w:val="00744FCE"/>
    <w:rsid w:val="00745319"/>
    <w:rsid w:val="007502AE"/>
    <w:rsid w:val="007516E8"/>
    <w:rsid w:val="007518AE"/>
    <w:rsid w:val="00754C4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BE6"/>
    <w:rsid w:val="00763E75"/>
    <w:rsid w:val="007648DE"/>
    <w:rsid w:val="00764D94"/>
    <w:rsid w:val="00764DF2"/>
    <w:rsid w:val="0076702C"/>
    <w:rsid w:val="00767C2D"/>
    <w:rsid w:val="00767CEE"/>
    <w:rsid w:val="0077042B"/>
    <w:rsid w:val="00770F28"/>
    <w:rsid w:val="007712FD"/>
    <w:rsid w:val="007720BE"/>
    <w:rsid w:val="00772F47"/>
    <w:rsid w:val="00773BC3"/>
    <w:rsid w:val="00773C34"/>
    <w:rsid w:val="00773CB4"/>
    <w:rsid w:val="007743A0"/>
    <w:rsid w:val="0077441D"/>
    <w:rsid w:val="0077598A"/>
    <w:rsid w:val="0077754C"/>
    <w:rsid w:val="007809B4"/>
    <w:rsid w:val="00780D6C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86975"/>
    <w:rsid w:val="00791969"/>
    <w:rsid w:val="00791986"/>
    <w:rsid w:val="00791C57"/>
    <w:rsid w:val="00791E6F"/>
    <w:rsid w:val="00792449"/>
    <w:rsid w:val="0079316E"/>
    <w:rsid w:val="00793959"/>
    <w:rsid w:val="00793ADF"/>
    <w:rsid w:val="00793B93"/>
    <w:rsid w:val="00793C7A"/>
    <w:rsid w:val="00794A64"/>
    <w:rsid w:val="007955E4"/>
    <w:rsid w:val="007958CC"/>
    <w:rsid w:val="0079605A"/>
    <w:rsid w:val="007965B7"/>
    <w:rsid w:val="0079674D"/>
    <w:rsid w:val="0079694A"/>
    <w:rsid w:val="007977F8"/>
    <w:rsid w:val="00797B49"/>
    <w:rsid w:val="00797F83"/>
    <w:rsid w:val="00797FA9"/>
    <w:rsid w:val="007A0151"/>
    <w:rsid w:val="007A03AB"/>
    <w:rsid w:val="007A0EBA"/>
    <w:rsid w:val="007A0FDF"/>
    <w:rsid w:val="007A1695"/>
    <w:rsid w:val="007A2FDA"/>
    <w:rsid w:val="007A31EE"/>
    <w:rsid w:val="007A3633"/>
    <w:rsid w:val="007A3E80"/>
    <w:rsid w:val="007A42A5"/>
    <w:rsid w:val="007A4E48"/>
    <w:rsid w:val="007A571E"/>
    <w:rsid w:val="007A6135"/>
    <w:rsid w:val="007A70F7"/>
    <w:rsid w:val="007B085A"/>
    <w:rsid w:val="007B1309"/>
    <w:rsid w:val="007B164A"/>
    <w:rsid w:val="007B1D42"/>
    <w:rsid w:val="007B1F16"/>
    <w:rsid w:val="007B2021"/>
    <w:rsid w:val="007B2ECC"/>
    <w:rsid w:val="007B3378"/>
    <w:rsid w:val="007B56DD"/>
    <w:rsid w:val="007B5FD9"/>
    <w:rsid w:val="007B63AA"/>
    <w:rsid w:val="007B6816"/>
    <w:rsid w:val="007B7ED9"/>
    <w:rsid w:val="007C0D39"/>
    <w:rsid w:val="007C107C"/>
    <w:rsid w:val="007C1086"/>
    <w:rsid w:val="007C1335"/>
    <w:rsid w:val="007C1359"/>
    <w:rsid w:val="007C24B4"/>
    <w:rsid w:val="007C2892"/>
    <w:rsid w:val="007C2972"/>
    <w:rsid w:val="007C4A64"/>
    <w:rsid w:val="007C5E11"/>
    <w:rsid w:val="007C634C"/>
    <w:rsid w:val="007C71BB"/>
    <w:rsid w:val="007C75CA"/>
    <w:rsid w:val="007D1079"/>
    <w:rsid w:val="007D13D5"/>
    <w:rsid w:val="007D154A"/>
    <w:rsid w:val="007D2417"/>
    <w:rsid w:val="007D295D"/>
    <w:rsid w:val="007D2F4C"/>
    <w:rsid w:val="007D3431"/>
    <w:rsid w:val="007D3883"/>
    <w:rsid w:val="007D39C4"/>
    <w:rsid w:val="007D3C8C"/>
    <w:rsid w:val="007D4832"/>
    <w:rsid w:val="007D4A0E"/>
    <w:rsid w:val="007D4F70"/>
    <w:rsid w:val="007D541E"/>
    <w:rsid w:val="007D572B"/>
    <w:rsid w:val="007D57F6"/>
    <w:rsid w:val="007D77F5"/>
    <w:rsid w:val="007E0091"/>
    <w:rsid w:val="007E00BC"/>
    <w:rsid w:val="007E05DF"/>
    <w:rsid w:val="007E1CDF"/>
    <w:rsid w:val="007E21DF"/>
    <w:rsid w:val="007E2B30"/>
    <w:rsid w:val="007E48BD"/>
    <w:rsid w:val="007E49AA"/>
    <w:rsid w:val="007E4CEC"/>
    <w:rsid w:val="007E5287"/>
    <w:rsid w:val="007E605A"/>
    <w:rsid w:val="007E69CC"/>
    <w:rsid w:val="007E6A9F"/>
    <w:rsid w:val="007E6C3A"/>
    <w:rsid w:val="007E6FB0"/>
    <w:rsid w:val="007E7D3E"/>
    <w:rsid w:val="007F0D82"/>
    <w:rsid w:val="007F0DCB"/>
    <w:rsid w:val="007F0DF9"/>
    <w:rsid w:val="007F1E68"/>
    <w:rsid w:val="007F20F1"/>
    <w:rsid w:val="007F2672"/>
    <w:rsid w:val="007F2AC2"/>
    <w:rsid w:val="007F373F"/>
    <w:rsid w:val="007F3BAC"/>
    <w:rsid w:val="007F3D31"/>
    <w:rsid w:val="007F4A73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09E"/>
    <w:rsid w:val="00801464"/>
    <w:rsid w:val="00802AD8"/>
    <w:rsid w:val="00802D12"/>
    <w:rsid w:val="00802E9A"/>
    <w:rsid w:val="00803142"/>
    <w:rsid w:val="00803DCF"/>
    <w:rsid w:val="00804551"/>
    <w:rsid w:val="0080484A"/>
    <w:rsid w:val="00805331"/>
    <w:rsid w:val="00805B03"/>
    <w:rsid w:val="0080705E"/>
    <w:rsid w:val="00807729"/>
    <w:rsid w:val="00807E74"/>
    <w:rsid w:val="00807FD8"/>
    <w:rsid w:val="0081030E"/>
    <w:rsid w:val="008103FE"/>
    <w:rsid w:val="008118C0"/>
    <w:rsid w:val="00811981"/>
    <w:rsid w:val="00811D3E"/>
    <w:rsid w:val="0081245E"/>
    <w:rsid w:val="00812CCD"/>
    <w:rsid w:val="00813D73"/>
    <w:rsid w:val="00814809"/>
    <w:rsid w:val="0081547C"/>
    <w:rsid w:val="0081601A"/>
    <w:rsid w:val="008167F3"/>
    <w:rsid w:val="00817798"/>
    <w:rsid w:val="008218D6"/>
    <w:rsid w:val="00821911"/>
    <w:rsid w:val="00821AE8"/>
    <w:rsid w:val="008224A6"/>
    <w:rsid w:val="00822B83"/>
    <w:rsid w:val="00822C6A"/>
    <w:rsid w:val="008252D8"/>
    <w:rsid w:val="00825910"/>
    <w:rsid w:val="008273A1"/>
    <w:rsid w:val="008274BB"/>
    <w:rsid w:val="00827915"/>
    <w:rsid w:val="00830B16"/>
    <w:rsid w:val="00830CDB"/>
    <w:rsid w:val="008318AB"/>
    <w:rsid w:val="00832CBB"/>
    <w:rsid w:val="008334BF"/>
    <w:rsid w:val="008337C1"/>
    <w:rsid w:val="00833B95"/>
    <w:rsid w:val="00833F03"/>
    <w:rsid w:val="00834754"/>
    <w:rsid w:val="00834A3B"/>
    <w:rsid w:val="00834BB7"/>
    <w:rsid w:val="00836E69"/>
    <w:rsid w:val="00837072"/>
    <w:rsid w:val="0083744C"/>
    <w:rsid w:val="0083755F"/>
    <w:rsid w:val="008402BB"/>
    <w:rsid w:val="008403B6"/>
    <w:rsid w:val="00841C7D"/>
    <w:rsid w:val="008428BF"/>
    <w:rsid w:val="00842C2E"/>
    <w:rsid w:val="00844157"/>
    <w:rsid w:val="008449F4"/>
    <w:rsid w:val="00844B8F"/>
    <w:rsid w:val="00844DBB"/>
    <w:rsid w:val="0084515B"/>
    <w:rsid w:val="00845B20"/>
    <w:rsid w:val="00845DDA"/>
    <w:rsid w:val="00846074"/>
    <w:rsid w:val="00847E0F"/>
    <w:rsid w:val="00850058"/>
    <w:rsid w:val="008512DA"/>
    <w:rsid w:val="00851A7B"/>
    <w:rsid w:val="00851C6A"/>
    <w:rsid w:val="008523D6"/>
    <w:rsid w:val="00852CDD"/>
    <w:rsid w:val="0085303D"/>
    <w:rsid w:val="008537DD"/>
    <w:rsid w:val="00853AE3"/>
    <w:rsid w:val="008541AD"/>
    <w:rsid w:val="00854794"/>
    <w:rsid w:val="00854869"/>
    <w:rsid w:val="008552AA"/>
    <w:rsid w:val="00855A6A"/>
    <w:rsid w:val="00856D89"/>
    <w:rsid w:val="008572BF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31FC"/>
    <w:rsid w:val="0086377B"/>
    <w:rsid w:val="00865AF5"/>
    <w:rsid w:val="00865BCA"/>
    <w:rsid w:val="00865E1F"/>
    <w:rsid w:val="00866FBC"/>
    <w:rsid w:val="0086771E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CD9"/>
    <w:rsid w:val="00880AA1"/>
    <w:rsid w:val="00881109"/>
    <w:rsid w:val="008813D8"/>
    <w:rsid w:val="0088211C"/>
    <w:rsid w:val="0088283A"/>
    <w:rsid w:val="008833FE"/>
    <w:rsid w:val="00883EB3"/>
    <w:rsid w:val="00884307"/>
    <w:rsid w:val="00884656"/>
    <w:rsid w:val="00884AB5"/>
    <w:rsid w:val="0088529E"/>
    <w:rsid w:val="0088596E"/>
    <w:rsid w:val="0088619A"/>
    <w:rsid w:val="008869B2"/>
    <w:rsid w:val="008872E1"/>
    <w:rsid w:val="008879DA"/>
    <w:rsid w:val="00890530"/>
    <w:rsid w:val="008907FD"/>
    <w:rsid w:val="00890F18"/>
    <w:rsid w:val="008914D2"/>
    <w:rsid w:val="00892063"/>
    <w:rsid w:val="00893F00"/>
    <w:rsid w:val="008941FF"/>
    <w:rsid w:val="00894F1D"/>
    <w:rsid w:val="00895A16"/>
    <w:rsid w:val="00895C5A"/>
    <w:rsid w:val="00897053"/>
    <w:rsid w:val="008A030C"/>
    <w:rsid w:val="008A08EC"/>
    <w:rsid w:val="008A0AF9"/>
    <w:rsid w:val="008A0FD2"/>
    <w:rsid w:val="008A17F2"/>
    <w:rsid w:val="008A193C"/>
    <w:rsid w:val="008A1C78"/>
    <w:rsid w:val="008A44CC"/>
    <w:rsid w:val="008A4928"/>
    <w:rsid w:val="008A492C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3F6A"/>
    <w:rsid w:val="008B4089"/>
    <w:rsid w:val="008B483E"/>
    <w:rsid w:val="008B5F00"/>
    <w:rsid w:val="008B60E9"/>
    <w:rsid w:val="008C0C9C"/>
    <w:rsid w:val="008C1FF7"/>
    <w:rsid w:val="008C32D5"/>
    <w:rsid w:val="008C362C"/>
    <w:rsid w:val="008C3743"/>
    <w:rsid w:val="008C3A8C"/>
    <w:rsid w:val="008C3DA7"/>
    <w:rsid w:val="008C4329"/>
    <w:rsid w:val="008C4952"/>
    <w:rsid w:val="008C4F44"/>
    <w:rsid w:val="008C5487"/>
    <w:rsid w:val="008C5B59"/>
    <w:rsid w:val="008C616E"/>
    <w:rsid w:val="008C767B"/>
    <w:rsid w:val="008C7A5F"/>
    <w:rsid w:val="008C7F07"/>
    <w:rsid w:val="008D0486"/>
    <w:rsid w:val="008D092C"/>
    <w:rsid w:val="008D0E9B"/>
    <w:rsid w:val="008D170E"/>
    <w:rsid w:val="008D1976"/>
    <w:rsid w:val="008D1B17"/>
    <w:rsid w:val="008D1DB6"/>
    <w:rsid w:val="008D2D20"/>
    <w:rsid w:val="008D2D23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9FB"/>
    <w:rsid w:val="008E3D19"/>
    <w:rsid w:val="008E45A3"/>
    <w:rsid w:val="008E5085"/>
    <w:rsid w:val="008E614A"/>
    <w:rsid w:val="008E634D"/>
    <w:rsid w:val="008E6704"/>
    <w:rsid w:val="008E760A"/>
    <w:rsid w:val="008E7633"/>
    <w:rsid w:val="008E76A6"/>
    <w:rsid w:val="008F0A19"/>
    <w:rsid w:val="008F0C71"/>
    <w:rsid w:val="008F197C"/>
    <w:rsid w:val="008F19BD"/>
    <w:rsid w:val="008F5DB4"/>
    <w:rsid w:val="008F672C"/>
    <w:rsid w:val="008F6A59"/>
    <w:rsid w:val="008F6FDC"/>
    <w:rsid w:val="008F6FE3"/>
    <w:rsid w:val="008F7903"/>
    <w:rsid w:val="008F7D6D"/>
    <w:rsid w:val="00900107"/>
    <w:rsid w:val="0090025D"/>
    <w:rsid w:val="00900BEF"/>
    <w:rsid w:val="009010DE"/>
    <w:rsid w:val="009014FC"/>
    <w:rsid w:val="009015B4"/>
    <w:rsid w:val="00903155"/>
    <w:rsid w:val="009040BD"/>
    <w:rsid w:val="0090490C"/>
    <w:rsid w:val="0090537A"/>
    <w:rsid w:val="009055D8"/>
    <w:rsid w:val="009057AA"/>
    <w:rsid w:val="00906662"/>
    <w:rsid w:val="00906EE0"/>
    <w:rsid w:val="0090740B"/>
    <w:rsid w:val="00907DB9"/>
    <w:rsid w:val="00907EB0"/>
    <w:rsid w:val="009106FA"/>
    <w:rsid w:val="00911EB1"/>
    <w:rsid w:val="00914068"/>
    <w:rsid w:val="009151B8"/>
    <w:rsid w:val="0091538B"/>
    <w:rsid w:val="00915397"/>
    <w:rsid w:val="009173A0"/>
    <w:rsid w:val="0092099A"/>
    <w:rsid w:val="0092127B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534"/>
    <w:rsid w:val="00934371"/>
    <w:rsid w:val="00934470"/>
    <w:rsid w:val="00934C2E"/>
    <w:rsid w:val="009350EE"/>
    <w:rsid w:val="00935344"/>
    <w:rsid w:val="0093589E"/>
    <w:rsid w:val="00935AE3"/>
    <w:rsid w:val="00935D92"/>
    <w:rsid w:val="00936019"/>
    <w:rsid w:val="0093615C"/>
    <w:rsid w:val="00936639"/>
    <w:rsid w:val="009367F5"/>
    <w:rsid w:val="00936C6E"/>
    <w:rsid w:val="00936D93"/>
    <w:rsid w:val="00937D45"/>
    <w:rsid w:val="00940856"/>
    <w:rsid w:val="00941069"/>
    <w:rsid w:val="00941356"/>
    <w:rsid w:val="0094166A"/>
    <w:rsid w:val="00942421"/>
    <w:rsid w:val="00942586"/>
    <w:rsid w:val="009425EC"/>
    <w:rsid w:val="009426BC"/>
    <w:rsid w:val="00942A8D"/>
    <w:rsid w:val="00945C17"/>
    <w:rsid w:val="00945CD5"/>
    <w:rsid w:val="00947C57"/>
    <w:rsid w:val="00950198"/>
    <w:rsid w:val="00950B60"/>
    <w:rsid w:val="00950FCA"/>
    <w:rsid w:val="00951BDD"/>
    <w:rsid w:val="00953652"/>
    <w:rsid w:val="00953ADD"/>
    <w:rsid w:val="00953C09"/>
    <w:rsid w:val="00953CD8"/>
    <w:rsid w:val="0095413B"/>
    <w:rsid w:val="0095460C"/>
    <w:rsid w:val="0095467E"/>
    <w:rsid w:val="009549A2"/>
    <w:rsid w:val="0095559B"/>
    <w:rsid w:val="0095721F"/>
    <w:rsid w:val="009572DA"/>
    <w:rsid w:val="00961022"/>
    <w:rsid w:val="00962926"/>
    <w:rsid w:val="00962DEB"/>
    <w:rsid w:val="0096317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422"/>
    <w:rsid w:val="00971AE3"/>
    <w:rsid w:val="00972044"/>
    <w:rsid w:val="0097402C"/>
    <w:rsid w:val="00975CE0"/>
    <w:rsid w:val="009761CF"/>
    <w:rsid w:val="00976391"/>
    <w:rsid w:val="009767FE"/>
    <w:rsid w:val="00977216"/>
    <w:rsid w:val="009772F8"/>
    <w:rsid w:val="00977A05"/>
    <w:rsid w:val="009807B3"/>
    <w:rsid w:val="00980867"/>
    <w:rsid w:val="009814E8"/>
    <w:rsid w:val="00981BB9"/>
    <w:rsid w:val="009821D2"/>
    <w:rsid w:val="009822BD"/>
    <w:rsid w:val="0098302C"/>
    <w:rsid w:val="00983389"/>
    <w:rsid w:val="009833A8"/>
    <w:rsid w:val="009835D9"/>
    <w:rsid w:val="00984587"/>
    <w:rsid w:val="00984CCC"/>
    <w:rsid w:val="009851B8"/>
    <w:rsid w:val="0098614D"/>
    <w:rsid w:val="0098652B"/>
    <w:rsid w:val="00986C0C"/>
    <w:rsid w:val="00986CFF"/>
    <w:rsid w:val="00990BC7"/>
    <w:rsid w:val="009910E4"/>
    <w:rsid w:val="00991147"/>
    <w:rsid w:val="009934B9"/>
    <w:rsid w:val="00993749"/>
    <w:rsid w:val="009946FC"/>
    <w:rsid w:val="00994AE2"/>
    <w:rsid w:val="009952E9"/>
    <w:rsid w:val="00995E59"/>
    <w:rsid w:val="00996972"/>
    <w:rsid w:val="00996EF9"/>
    <w:rsid w:val="00997097"/>
    <w:rsid w:val="00997280"/>
    <w:rsid w:val="00997D18"/>
    <w:rsid w:val="00997FCA"/>
    <w:rsid w:val="009A00FD"/>
    <w:rsid w:val="009A14F4"/>
    <w:rsid w:val="009A1939"/>
    <w:rsid w:val="009A250E"/>
    <w:rsid w:val="009A3656"/>
    <w:rsid w:val="009A36B1"/>
    <w:rsid w:val="009A37B5"/>
    <w:rsid w:val="009A44DE"/>
    <w:rsid w:val="009A5784"/>
    <w:rsid w:val="009A5831"/>
    <w:rsid w:val="009A71EE"/>
    <w:rsid w:val="009A7300"/>
    <w:rsid w:val="009B04F6"/>
    <w:rsid w:val="009B0C17"/>
    <w:rsid w:val="009B0CC0"/>
    <w:rsid w:val="009B26D0"/>
    <w:rsid w:val="009B28CC"/>
    <w:rsid w:val="009B2A0D"/>
    <w:rsid w:val="009B2E3A"/>
    <w:rsid w:val="009B2F3F"/>
    <w:rsid w:val="009B3744"/>
    <w:rsid w:val="009B3BE6"/>
    <w:rsid w:val="009B42A1"/>
    <w:rsid w:val="009B4FF3"/>
    <w:rsid w:val="009B5B12"/>
    <w:rsid w:val="009B5E67"/>
    <w:rsid w:val="009B66A6"/>
    <w:rsid w:val="009B6804"/>
    <w:rsid w:val="009B6C15"/>
    <w:rsid w:val="009B789C"/>
    <w:rsid w:val="009C0091"/>
    <w:rsid w:val="009C07F3"/>
    <w:rsid w:val="009C09D6"/>
    <w:rsid w:val="009C0B1F"/>
    <w:rsid w:val="009C0C50"/>
    <w:rsid w:val="009C1246"/>
    <w:rsid w:val="009C12AB"/>
    <w:rsid w:val="009C14ED"/>
    <w:rsid w:val="009C1998"/>
    <w:rsid w:val="009C2D8C"/>
    <w:rsid w:val="009C3FC7"/>
    <w:rsid w:val="009C4395"/>
    <w:rsid w:val="009C4BA7"/>
    <w:rsid w:val="009C542C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E6B"/>
    <w:rsid w:val="009D361F"/>
    <w:rsid w:val="009D3A4F"/>
    <w:rsid w:val="009D4526"/>
    <w:rsid w:val="009D534A"/>
    <w:rsid w:val="009D5459"/>
    <w:rsid w:val="009D5D8E"/>
    <w:rsid w:val="009E051A"/>
    <w:rsid w:val="009E07AB"/>
    <w:rsid w:val="009E2F6A"/>
    <w:rsid w:val="009E3D4D"/>
    <w:rsid w:val="009E4567"/>
    <w:rsid w:val="009E4A1F"/>
    <w:rsid w:val="009E4C01"/>
    <w:rsid w:val="009E4DEA"/>
    <w:rsid w:val="009E5AD2"/>
    <w:rsid w:val="009E5E33"/>
    <w:rsid w:val="009E70A9"/>
    <w:rsid w:val="009F00BC"/>
    <w:rsid w:val="009F0BD4"/>
    <w:rsid w:val="009F1B24"/>
    <w:rsid w:val="009F2CB6"/>
    <w:rsid w:val="009F3B57"/>
    <w:rsid w:val="009F4311"/>
    <w:rsid w:val="009F4D50"/>
    <w:rsid w:val="009F4F45"/>
    <w:rsid w:val="009F57A4"/>
    <w:rsid w:val="009F5B1D"/>
    <w:rsid w:val="009F79B5"/>
    <w:rsid w:val="009F7A21"/>
    <w:rsid w:val="009F7AB8"/>
    <w:rsid w:val="009F7C5B"/>
    <w:rsid w:val="009F7C8A"/>
    <w:rsid w:val="00A005ED"/>
    <w:rsid w:val="00A00D82"/>
    <w:rsid w:val="00A00FBE"/>
    <w:rsid w:val="00A0236F"/>
    <w:rsid w:val="00A0240B"/>
    <w:rsid w:val="00A033A4"/>
    <w:rsid w:val="00A041C8"/>
    <w:rsid w:val="00A0477C"/>
    <w:rsid w:val="00A0509F"/>
    <w:rsid w:val="00A05A6B"/>
    <w:rsid w:val="00A05A9E"/>
    <w:rsid w:val="00A05B69"/>
    <w:rsid w:val="00A0656C"/>
    <w:rsid w:val="00A07106"/>
    <w:rsid w:val="00A0728F"/>
    <w:rsid w:val="00A07B6B"/>
    <w:rsid w:val="00A10BDE"/>
    <w:rsid w:val="00A113A6"/>
    <w:rsid w:val="00A118D1"/>
    <w:rsid w:val="00A11AFD"/>
    <w:rsid w:val="00A12779"/>
    <w:rsid w:val="00A131A8"/>
    <w:rsid w:val="00A1403A"/>
    <w:rsid w:val="00A1416A"/>
    <w:rsid w:val="00A1444F"/>
    <w:rsid w:val="00A15649"/>
    <w:rsid w:val="00A1569B"/>
    <w:rsid w:val="00A15C29"/>
    <w:rsid w:val="00A15FAA"/>
    <w:rsid w:val="00A16322"/>
    <w:rsid w:val="00A17EAF"/>
    <w:rsid w:val="00A20CB1"/>
    <w:rsid w:val="00A210AA"/>
    <w:rsid w:val="00A21470"/>
    <w:rsid w:val="00A2157A"/>
    <w:rsid w:val="00A228E4"/>
    <w:rsid w:val="00A23868"/>
    <w:rsid w:val="00A23BBA"/>
    <w:rsid w:val="00A2484A"/>
    <w:rsid w:val="00A24F28"/>
    <w:rsid w:val="00A2573B"/>
    <w:rsid w:val="00A25A79"/>
    <w:rsid w:val="00A25C93"/>
    <w:rsid w:val="00A25F3B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4195"/>
    <w:rsid w:val="00A34535"/>
    <w:rsid w:val="00A35752"/>
    <w:rsid w:val="00A35FA2"/>
    <w:rsid w:val="00A36010"/>
    <w:rsid w:val="00A36832"/>
    <w:rsid w:val="00A36B70"/>
    <w:rsid w:val="00A372DD"/>
    <w:rsid w:val="00A40F21"/>
    <w:rsid w:val="00A41D5F"/>
    <w:rsid w:val="00A42794"/>
    <w:rsid w:val="00A427D1"/>
    <w:rsid w:val="00A42AC4"/>
    <w:rsid w:val="00A43593"/>
    <w:rsid w:val="00A438D9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3003"/>
    <w:rsid w:val="00A5345E"/>
    <w:rsid w:val="00A54949"/>
    <w:rsid w:val="00A54D38"/>
    <w:rsid w:val="00A55E0A"/>
    <w:rsid w:val="00A55F0B"/>
    <w:rsid w:val="00A5645D"/>
    <w:rsid w:val="00A60363"/>
    <w:rsid w:val="00A607E9"/>
    <w:rsid w:val="00A60C51"/>
    <w:rsid w:val="00A61063"/>
    <w:rsid w:val="00A611C5"/>
    <w:rsid w:val="00A61203"/>
    <w:rsid w:val="00A6205C"/>
    <w:rsid w:val="00A62C94"/>
    <w:rsid w:val="00A62ECF"/>
    <w:rsid w:val="00A63160"/>
    <w:rsid w:val="00A63DCD"/>
    <w:rsid w:val="00A643FF"/>
    <w:rsid w:val="00A64C7B"/>
    <w:rsid w:val="00A65111"/>
    <w:rsid w:val="00A65A7D"/>
    <w:rsid w:val="00A66142"/>
    <w:rsid w:val="00A66AAC"/>
    <w:rsid w:val="00A66AEC"/>
    <w:rsid w:val="00A66AFD"/>
    <w:rsid w:val="00A670C1"/>
    <w:rsid w:val="00A67645"/>
    <w:rsid w:val="00A71D6B"/>
    <w:rsid w:val="00A720F7"/>
    <w:rsid w:val="00A73B63"/>
    <w:rsid w:val="00A7456F"/>
    <w:rsid w:val="00A746AE"/>
    <w:rsid w:val="00A74903"/>
    <w:rsid w:val="00A74961"/>
    <w:rsid w:val="00A749EE"/>
    <w:rsid w:val="00A74DEE"/>
    <w:rsid w:val="00A75755"/>
    <w:rsid w:val="00A76903"/>
    <w:rsid w:val="00A7757A"/>
    <w:rsid w:val="00A7791F"/>
    <w:rsid w:val="00A8109F"/>
    <w:rsid w:val="00A82210"/>
    <w:rsid w:val="00A8265C"/>
    <w:rsid w:val="00A83056"/>
    <w:rsid w:val="00A83448"/>
    <w:rsid w:val="00A83682"/>
    <w:rsid w:val="00A8447E"/>
    <w:rsid w:val="00A86847"/>
    <w:rsid w:val="00A86B4F"/>
    <w:rsid w:val="00A86E41"/>
    <w:rsid w:val="00A904DB"/>
    <w:rsid w:val="00A90D2B"/>
    <w:rsid w:val="00A9146E"/>
    <w:rsid w:val="00A9186F"/>
    <w:rsid w:val="00A9190D"/>
    <w:rsid w:val="00A91E3F"/>
    <w:rsid w:val="00A922C9"/>
    <w:rsid w:val="00A92D85"/>
    <w:rsid w:val="00A93620"/>
    <w:rsid w:val="00A940AF"/>
    <w:rsid w:val="00A941E0"/>
    <w:rsid w:val="00A94865"/>
    <w:rsid w:val="00A951A6"/>
    <w:rsid w:val="00A95420"/>
    <w:rsid w:val="00A964DC"/>
    <w:rsid w:val="00A96D7B"/>
    <w:rsid w:val="00A96E57"/>
    <w:rsid w:val="00A9719F"/>
    <w:rsid w:val="00A971BA"/>
    <w:rsid w:val="00A97625"/>
    <w:rsid w:val="00A978BF"/>
    <w:rsid w:val="00A97CE6"/>
    <w:rsid w:val="00AA0654"/>
    <w:rsid w:val="00AA0B14"/>
    <w:rsid w:val="00AA11D6"/>
    <w:rsid w:val="00AA1403"/>
    <w:rsid w:val="00AA170E"/>
    <w:rsid w:val="00AA27DB"/>
    <w:rsid w:val="00AA3334"/>
    <w:rsid w:val="00AA41C0"/>
    <w:rsid w:val="00AA4322"/>
    <w:rsid w:val="00AA4359"/>
    <w:rsid w:val="00AA49BE"/>
    <w:rsid w:val="00AA5341"/>
    <w:rsid w:val="00AA549E"/>
    <w:rsid w:val="00AA5E5D"/>
    <w:rsid w:val="00AA6E53"/>
    <w:rsid w:val="00AA7AB5"/>
    <w:rsid w:val="00AB1168"/>
    <w:rsid w:val="00AB2DA2"/>
    <w:rsid w:val="00AB379D"/>
    <w:rsid w:val="00AB3BD1"/>
    <w:rsid w:val="00AB4302"/>
    <w:rsid w:val="00AB443B"/>
    <w:rsid w:val="00AB4A09"/>
    <w:rsid w:val="00AB4AFA"/>
    <w:rsid w:val="00AB51CF"/>
    <w:rsid w:val="00AB59A9"/>
    <w:rsid w:val="00AB5DB5"/>
    <w:rsid w:val="00AB658F"/>
    <w:rsid w:val="00AB7E31"/>
    <w:rsid w:val="00AB7FCC"/>
    <w:rsid w:val="00AC0322"/>
    <w:rsid w:val="00AC0A18"/>
    <w:rsid w:val="00AC1F7B"/>
    <w:rsid w:val="00AC235D"/>
    <w:rsid w:val="00AC2D32"/>
    <w:rsid w:val="00AC3D02"/>
    <w:rsid w:val="00AC450A"/>
    <w:rsid w:val="00AC45ED"/>
    <w:rsid w:val="00AC4A6A"/>
    <w:rsid w:val="00AC4CDB"/>
    <w:rsid w:val="00AC4EB8"/>
    <w:rsid w:val="00AC5656"/>
    <w:rsid w:val="00AC5919"/>
    <w:rsid w:val="00AC60F9"/>
    <w:rsid w:val="00AC66BE"/>
    <w:rsid w:val="00AC7759"/>
    <w:rsid w:val="00AC789D"/>
    <w:rsid w:val="00AC7FB4"/>
    <w:rsid w:val="00AD0290"/>
    <w:rsid w:val="00AD0794"/>
    <w:rsid w:val="00AD0A22"/>
    <w:rsid w:val="00AD124E"/>
    <w:rsid w:val="00AD1948"/>
    <w:rsid w:val="00AD27A8"/>
    <w:rsid w:val="00AD322D"/>
    <w:rsid w:val="00AD442F"/>
    <w:rsid w:val="00AD52BF"/>
    <w:rsid w:val="00AD5341"/>
    <w:rsid w:val="00AD5663"/>
    <w:rsid w:val="00AD6106"/>
    <w:rsid w:val="00AD67C7"/>
    <w:rsid w:val="00AE001B"/>
    <w:rsid w:val="00AE1472"/>
    <w:rsid w:val="00AE1CA8"/>
    <w:rsid w:val="00AE2732"/>
    <w:rsid w:val="00AE2DAD"/>
    <w:rsid w:val="00AE387F"/>
    <w:rsid w:val="00AE3A69"/>
    <w:rsid w:val="00AE5043"/>
    <w:rsid w:val="00AE51ED"/>
    <w:rsid w:val="00AE58A6"/>
    <w:rsid w:val="00AE58C0"/>
    <w:rsid w:val="00AE6A23"/>
    <w:rsid w:val="00AE6C6F"/>
    <w:rsid w:val="00AE7A72"/>
    <w:rsid w:val="00AE7BDE"/>
    <w:rsid w:val="00AF0591"/>
    <w:rsid w:val="00AF0655"/>
    <w:rsid w:val="00AF09FB"/>
    <w:rsid w:val="00AF0B38"/>
    <w:rsid w:val="00AF2CD5"/>
    <w:rsid w:val="00AF3346"/>
    <w:rsid w:val="00AF33B9"/>
    <w:rsid w:val="00AF3A96"/>
    <w:rsid w:val="00AF3B3F"/>
    <w:rsid w:val="00AF3EBA"/>
    <w:rsid w:val="00AF4A9B"/>
    <w:rsid w:val="00AF6F16"/>
    <w:rsid w:val="00AF7393"/>
    <w:rsid w:val="00B012AB"/>
    <w:rsid w:val="00B014C2"/>
    <w:rsid w:val="00B0250E"/>
    <w:rsid w:val="00B02BFC"/>
    <w:rsid w:val="00B02CC0"/>
    <w:rsid w:val="00B03770"/>
    <w:rsid w:val="00B03D58"/>
    <w:rsid w:val="00B03E15"/>
    <w:rsid w:val="00B03F2F"/>
    <w:rsid w:val="00B04613"/>
    <w:rsid w:val="00B04A78"/>
    <w:rsid w:val="00B059AF"/>
    <w:rsid w:val="00B065B6"/>
    <w:rsid w:val="00B06F3E"/>
    <w:rsid w:val="00B06FEB"/>
    <w:rsid w:val="00B07454"/>
    <w:rsid w:val="00B075A4"/>
    <w:rsid w:val="00B079F5"/>
    <w:rsid w:val="00B07EDE"/>
    <w:rsid w:val="00B10464"/>
    <w:rsid w:val="00B11032"/>
    <w:rsid w:val="00B11804"/>
    <w:rsid w:val="00B125C1"/>
    <w:rsid w:val="00B15A80"/>
    <w:rsid w:val="00B15CB4"/>
    <w:rsid w:val="00B15D04"/>
    <w:rsid w:val="00B16665"/>
    <w:rsid w:val="00B174FD"/>
    <w:rsid w:val="00B17725"/>
    <w:rsid w:val="00B17779"/>
    <w:rsid w:val="00B17BAE"/>
    <w:rsid w:val="00B20E9E"/>
    <w:rsid w:val="00B21492"/>
    <w:rsid w:val="00B2225C"/>
    <w:rsid w:val="00B22ED3"/>
    <w:rsid w:val="00B23433"/>
    <w:rsid w:val="00B24C7A"/>
    <w:rsid w:val="00B24F30"/>
    <w:rsid w:val="00B25925"/>
    <w:rsid w:val="00B25D0E"/>
    <w:rsid w:val="00B25EB4"/>
    <w:rsid w:val="00B26143"/>
    <w:rsid w:val="00B264FD"/>
    <w:rsid w:val="00B26B65"/>
    <w:rsid w:val="00B26CE4"/>
    <w:rsid w:val="00B26DE1"/>
    <w:rsid w:val="00B272D5"/>
    <w:rsid w:val="00B272E2"/>
    <w:rsid w:val="00B277AF"/>
    <w:rsid w:val="00B27DF6"/>
    <w:rsid w:val="00B300BA"/>
    <w:rsid w:val="00B31AA1"/>
    <w:rsid w:val="00B3212C"/>
    <w:rsid w:val="00B32CA9"/>
    <w:rsid w:val="00B32DC3"/>
    <w:rsid w:val="00B337B9"/>
    <w:rsid w:val="00B34011"/>
    <w:rsid w:val="00B3593E"/>
    <w:rsid w:val="00B36530"/>
    <w:rsid w:val="00B367F4"/>
    <w:rsid w:val="00B369A9"/>
    <w:rsid w:val="00B37BC7"/>
    <w:rsid w:val="00B37C46"/>
    <w:rsid w:val="00B401EF"/>
    <w:rsid w:val="00B40363"/>
    <w:rsid w:val="00B41DC6"/>
    <w:rsid w:val="00B41DDA"/>
    <w:rsid w:val="00B42AAA"/>
    <w:rsid w:val="00B43183"/>
    <w:rsid w:val="00B435BF"/>
    <w:rsid w:val="00B438A2"/>
    <w:rsid w:val="00B43C49"/>
    <w:rsid w:val="00B441EC"/>
    <w:rsid w:val="00B444C8"/>
    <w:rsid w:val="00B44FFE"/>
    <w:rsid w:val="00B45130"/>
    <w:rsid w:val="00B45438"/>
    <w:rsid w:val="00B464DA"/>
    <w:rsid w:val="00B4657F"/>
    <w:rsid w:val="00B47437"/>
    <w:rsid w:val="00B47691"/>
    <w:rsid w:val="00B4781C"/>
    <w:rsid w:val="00B479D1"/>
    <w:rsid w:val="00B47EE4"/>
    <w:rsid w:val="00B5096F"/>
    <w:rsid w:val="00B51FF2"/>
    <w:rsid w:val="00B526DF"/>
    <w:rsid w:val="00B5315C"/>
    <w:rsid w:val="00B543A0"/>
    <w:rsid w:val="00B54EF4"/>
    <w:rsid w:val="00B54F53"/>
    <w:rsid w:val="00B54F80"/>
    <w:rsid w:val="00B55756"/>
    <w:rsid w:val="00B558B3"/>
    <w:rsid w:val="00B55BE9"/>
    <w:rsid w:val="00B55F8D"/>
    <w:rsid w:val="00B560D2"/>
    <w:rsid w:val="00B56532"/>
    <w:rsid w:val="00B5769D"/>
    <w:rsid w:val="00B57B4F"/>
    <w:rsid w:val="00B613A7"/>
    <w:rsid w:val="00B61BA6"/>
    <w:rsid w:val="00B62A6D"/>
    <w:rsid w:val="00B63449"/>
    <w:rsid w:val="00B6361C"/>
    <w:rsid w:val="00B64751"/>
    <w:rsid w:val="00B66E5B"/>
    <w:rsid w:val="00B67B0A"/>
    <w:rsid w:val="00B702BB"/>
    <w:rsid w:val="00B7033B"/>
    <w:rsid w:val="00B71806"/>
    <w:rsid w:val="00B71D07"/>
    <w:rsid w:val="00B71DC3"/>
    <w:rsid w:val="00B71E39"/>
    <w:rsid w:val="00B72CC6"/>
    <w:rsid w:val="00B737F3"/>
    <w:rsid w:val="00B738FB"/>
    <w:rsid w:val="00B741F2"/>
    <w:rsid w:val="00B74A06"/>
    <w:rsid w:val="00B75989"/>
    <w:rsid w:val="00B77B34"/>
    <w:rsid w:val="00B80AE5"/>
    <w:rsid w:val="00B80DC6"/>
    <w:rsid w:val="00B8145C"/>
    <w:rsid w:val="00B81E96"/>
    <w:rsid w:val="00B82343"/>
    <w:rsid w:val="00B82B4D"/>
    <w:rsid w:val="00B8312C"/>
    <w:rsid w:val="00B85847"/>
    <w:rsid w:val="00B85C2A"/>
    <w:rsid w:val="00B8680B"/>
    <w:rsid w:val="00B90A18"/>
    <w:rsid w:val="00B91779"/>
    <w:rsid w:val="00B91E98"/>
    <w:rsid w:val="00B928F1"/>
    <w:rsid w:val="00B93BC7"/>
    <w:rsid w:val="00B9467E"/>
    <w:rsid w:val="00B94E4D"/>
    <w:rsid w:val="00B95616"/>
    <w:rsid w:val="00B95860"/>
    <w:rsid w:val="00B95DC8"/>
    <w:rsid w:val="00B9643B"/>
    <w:rsid w:val="00B979F4"/>
    <w:rsid w:val="00B97BEC"/>
    <w:rsid w:val="00BA00DE"/>
    <w:rsid w:val="00BA1EE1"/>
    <w:rsid w:val="00BA2B17"/>
    <w:rsid w:val="00BA2B5B"/>
    <w:rsid w:val="00BA2F3F"/>
    <w:rsid w:val="00BA3200"/>
    <w:rsid w:val="00BA340C"/>
    <w:rsid w:val="00BA345C"/>
    <w:rsid w:val="00BA4763"/>
    <w:rsid w:val="00BA54EF"/>
    <w:rsid w:val="00BA6114"/>
    <w:rsid w:val="00BA70DA"/>
    <w:rsid w:val="00BA7455"/>
    <w:rsid w:val="00BA7676"/>
    <w:rsid w:val="00BA7AC1"/>
    <w:rsid w:val="00BA7FE3"/>
    <w:rsid w:val="00BB0073"/>
    <w:rsid w:val="00BB02B7"/>
    <w:rsid w:val="00BB0C50"/>
    <w:rsid w:val="00BB16F4"/>
    <w:rsid w:val="00BB1D35"/>
    <w:rsid w:val="00BB2751"/>
    <w:rsid w:val="00BB2DDC"/>
    <w:rsid w:val="00BB3C2D"/>
    <w:rsid w:val="00BB3E19"/>
    <w:rsid w:val="00BB51D0"/>
    <w:rsid w:val="00BB5B6F"/>
    <w:rsid w:val="00BB69FE"/>
    <w:rsid w:val="00BB77D4"/>
    <w:rsid w:val="00BC1227"/>
    <w:rsid w:val="00BC19AC"/>
    <w:rsid w:val="00BC1CE4"/>
    <w:rsid w:val="00BC23D0"/>
    <w:rsid w:val="00BC2519"/>
    <w:rsid w:val="00BC3455"/>
    <w:rsid w:val="00BC34D0"/>
    <w:rsid w:val="00BC3B97"/>
    <w:rsid w:val="00BC59A3"/>
    <w:rsid w:val="00BC6A4A"/>
    <w:rsid w:val="00BD0133"/>
    <w:rsid w:val="00BD06C5"/>
    <w:rsid w:val="00BD0F71"/>
    <w:rsid w:val="00BD1573"/>
    <w:rsid w:val="00BD2146"/>
    <w:rsid w:val="00BD2553"/>
    <w:rsid w:val="00BD265B"/>
    <w:rsid w:val="00BD3756"/>
    <w:rsid w:val="00BD472D"/>
    <w:rsid w:val="00BD51DD"/>
    <w:rsid w:val="00BD57CC"/>
    <w:rsid w:val="00BD5A5E"/>
    <w:rsid w:val="00BD5BCA"/>
    <w:rsid w:val="00BD62C4"/>
    <w:rsid w:val="00BD760F"/>
    <w:rsid w:val="00BE10F1"/>
    <w:rsid w:val="00BE1829"/>
    <w:rsid w:val="00BE1A5A"/>
    <w:rsid w:val="00BE231E"/>
    <w:rsid w:val="00BE256F"/>
    <w:rsid w:val="00BE2828"/>
    <w:rsid w:val="00BE2B0A"/>
    <w:rsid w:val="00BE3468"/>
    <w:rsid w:val="00BE347B"/>
    <w:rsid w:val="00BE42F2"/>
    <w:rsid w:val="00BE469E"/>
    <w:rsid w:val="00BE46DA"/>
    <w:rsid w:val="00BE5D4A"/>
    <w:rsid w:val="00BE672B"/>
    <w:rsid w:val="00BE6AFC"/>
    <w:rsid w:val="00BE7103"/>
    <w:rsid w:val="00BE75A1"/>
    <w:rsid w:val="00BE7B78"/>
    <w:rsid w:val="00BE7EC5"/>
    <w:rsid w:val="00BE7F17"/>
    <w:rsid w:val="00BE7FD8"/>
    <w:rsid w:val="00BF073F"/>
    <w:rsid w:val="00BF0D2F"/>
    <w:rsid w:val="00BF126A"/>
    <w:rsid w:val="00BF1E2A"/>
    <w:rsid w:val="00BF2243"/>
    <w:rsid w:val="00BF2732"/>
    <w:rsid w:val="00BF28E3"/>
    <w:rsid w:val="00BF3B6F"/>
    <w:rsid w:val="00BF4576"/>
    <w:rsid w:val="00BF480A"/>
    <w:rsid w:val="00BF4BDF"/>
    <w:rsid w:val="00BF51D4"/>
    <w:rsid w:val="00BF64FD"/>
    <w:rsid w:val="00BF6690"/>
    <w:rsid w:val="00BF6DD2"/>
    <w:rsid w:val="00BF7149"/>
    <w:rsid w:val="00BF7AB3"/>
    <w:rsid w:val="00BF7F67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FB"/>
    <w:rsid w:val="00C03BC6"/>
    <w:rsid w:val="00C043FE"/>
    <w:rsid w:val="00C04422"/>
    <w:rsid w:val="00C044A8"/>
    <w:rsid w:val="00C04618"/>
    <w:rsid w:val="00C05DB3"/>
    <w:rsid w:val="00C0676D"/>
    <w:rsid w:val="00C06808"/>
    <w:rsid w:val="00C06875"/>
    <w:rsid w:val="00C06BD7"/>
    <w:rsid w:val="00C07553"/>
    <w:rsid w:val="00C107BF"/>
    <w:rsid w:val="00C12A33"/>
    <w:rsid w:val="00C137F5"/>
    <w:rsid w:val="00C14C14"/>
    <w:rsid w:val="00C14C9D"/>
    <w:rsid w:val="00C14E36"/>
    <w:rsid w:val="00C14FDB"/>
    <w:rsid w:val="00C158D6"/>
    <w:rsid w:val="00C15FE0"/>
    <w:rsid w:val="00C16A47"/>
    <w:rsid w:val="00C2083F"/>
    <w:rsid w:val="00C215AE"/>
    <w:rsid w:val="00C21A15"/>
    <w:rsid w:val="00C21B0B"/>
    <w:rsid w:val="00C21C81"/>
    <w:rsid w:val="00C220D8"/>
    <w:rsid w:val="00C22434"/>
    <w:rsid w:val="00C22BC2"/>
    <w:rsid w:val="00C248DE"/>
    <w:rsid w:val="00C256E2"/>
    <w:rsid w:val="00C2679B"/>
    <w:rsid w:val="00C27B02"/>
    <w:rsid w:val="00C3014A"/>
    <w:rsid w:val="00C31FF7"/>
    <w:rsid w:val="00C3209E"/>
    <w:rsid w:val="00C3212E"/>
    <w:rsid w:val="00C332DF"/>
    <w:rsid w:val="00C34362"/>
    <w:rsid w:val="00C34C12"/>
    <w:rsid w:val="00C34F3A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39CA"/>
    <w:rsid w:val="00C44957"/>
    <w:rsid w:val="00C44C38"/>
    <w:rsid w:val="00C4596E"/>
    <w:rsid w:val="00C45A3F"/>
    <w:rsid w:val="00C460CC"/>
    <w:rsid w:val="00C46228"/>
    <w:rsid w:val="00C47B3F"/>
    <w:rsid w:val="00C50473"/>
    <w:rsid w:val="00C52444"/>
    <w:rsid w:val="00C52A0F"/>
    <w:rsid w:val="00C52BEE"/>
    <w:rsid w:val="00C52C13"/>
    <w:rsid w:val="00C530DD"/>
    <w:rsid w:val="00C53FC7"/>
    <w:rsid w:val="00C541F2"/>
    <w:rsid w:val="00C54513"/>
    <w:rsid w:val="00C548C2"/>
    <w:rsid w:val="00C5511B"/>
    <w:rsid w:val="00C55399"/>
    <w:rsid w:val="00C578D2"/>
    <w:rsid w:val="00C62358"/>
    <w:rsid w:val="00C62633"/>
    <w:rsid w:val="00C627BE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E0D"/>
    <w:rsid w:val="00C71F75"/>
    <w:rsid w:val="00C7263C"/>
    <w:rsid w:val="00C735A7"/>
    <w:rsid w:val="00C737D5"/>
    <w:rsid w:val="00C74B22"/>
    <w:rsid w:val="00C75097"/>
    <w:rsid w:val="00C75299"/>
    <w:rsid w:val="00C763EC"/>
    <w:rsid w:val="00C76599"/>
    <w:rsid w:val="00C76626"/>
    <w:rsid w:val="00C76BBA"/>
    <w:rsid w:val="00C76DE8"/>
    <w:rsid w:val="00C775F6"/>
    <w:rsid w:val="00C77744"/>
    <w:rsid w:val="00C77E48"/>
    <w:rsid w:val="00C77F31"/>
    <w:rsid w:val="00C80BE3"/>
    <w:rsid w:val="00C80EAD"/>
    <w:rsid w:val="00C83BC1"/>
    <w:rsid w:val="00C83CA4"/>
    <w:rsid w:val="00C83CBF"/>
    <w:rsid w:val="00C83D2F"/>
    <w:rsid w:val="00C845DE"/>
    <w:rsid w:val="00C859C0"/>
    <w:rsid w:val="00C860BB"/>
    <w:rsid w:val="00C86654"/>
    <w:rsid w:val="00C87EF3"/>
    <w:rsid w:val="00C90059"/>
    <w:rsid w:val="00C900F1"/>
    <w:rsid w:val="00C910E9"/>
    <w:rsid w:val="00C91B18"/>
    <w:rsid w:val="00C92D2C"/>
    <w:rsid w:val="00C93857"/>
    <w:rsid w:val="00C93C88"/>
    <w:rsid w:val="00C948FD"/>
    <w:rsid w:val="00C95A98"/>
    <w:rsid w:val="00C96367"/>
    <w:rsid w:val="00C9719A"/>
    <w:rsid w:val="00C9791E"/>
    <w:rsid w:val="00C97BBF"/>
    <w:rsid w:val="00CA0156"/>
    <w:rsid w:val="00CA089A"/>
    <w:rsid w:val="00CA0B4B"/>
    <w:rsid w:val="00CA121E"/>
    <w:rsid w:val="00CA1995"/>
    <w:rsid w:val="00CA2467"/>
    <w:rsid w:val="00CA2B62"/>
    <w:rsid w:val="00CA2E23"/>
    <w:rsid w:val="00CA3AE0"/>
    <w:rsid w:val="00CA45D4"/>
    <w:rsid w:val="00CA5B19"/>
    <w:rsid w:val="00CA6115"/>
    <w:rsid w:val="00CA6617"/>
    <w:rsid w:val="00CA6A05"/>
    <w:rsid w:val="00CA7003"/>
    <w:rsid w:val="00CB0E42"/>
    <w:rsid w:val="00CB1170"/>
    <w:rsid w:val="00CB131E"/>
    <w:rsid w:val="00CB285D"/>
    <w:rsid w:val="00CB4F2E"/>
    <w:rsid w:val="00CB590F"/>
    <w:rsid w:val="00CB690A"/>
    <w:rsid w:val="00CB6EB1"/>
    <w:rsid w:val="00CB759D"/>
    <w:rsid w:val="00CC14A5"/>
    <w:rsid w:val="00CC21F9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39F8"/>
    <w:rsid w:val="00CD4A81"/>
    <w:rsid w:val="00CD4B24"/>
    <w:rsid w:val="00CD5692"/>
    <w:rsid w:val="00CD6136"/>
    <w:rsid w:val="00CD61FC"/>
    <w:rsid w:val="00CD683E"/>
    <w:rsid w:val="00CD6F50"/>
    <w:rsid w:val="00CD799D"/>
    <w:rsid w:val="00CE034E"/>
    <w:rsid w:val="00CE14C8"/>
    <w:rsid w:val="00CE2680"/>
    <w:rsid w:val="00CE34A4"/>
    <w:rsid w:val="00CE4ACF"/>
    <w:rsid w:val="00CE4B8D"/>
    <w:rsid w:val="00CE682B"/>
    <w:rsid w:val="00CE6942"/>
    <w:rsid w:val="00CE73D7"/>
    <w:rsid w:val="00CE75A3"/>
    <w:rsid w:val="00CF0032"/>
    <w:rsid w:val="00CF02ED"/>
    <w:rsid w:val="00CF12A2"/>
    <w:rsid w:val="00CF1BB6"/>
    <w:rsid w:val="00CF2575"/>
    <w:rsid w:val="00CF2AF2"/>
    <w:rsid w:val="00CF2DBC"/>
    <w:rsid w:val="00CF3B09"/>
    <w:rsid w:val="00CF3BF8"/>
    <w:rsid w:val="00CF3D97"/>
    <w:rsid w:val="00CF3E36"/>
    <w:rsid w:val="00CF41E5"/>
    <w:rsid w:val="00CF467F"/>
    <w:rsid w:val="00CF4D14"/>
    <w:rsid w:val="00CF5694"/>
    <w:rsid w:val="00CF571A"/>
    <w:rsid w:val="00CF5721"/>
    <w:rsid w:val="00CF5B75"/>
    <w:rsid w:val="00CF65AA"/>
    <w:rsid w:val="00CF7310"/>
    <w:rsid w:val="00CF740A"/>
    <w:rsid w:val="00CF788B"/>
    <w:rsid w:val="00CF78EF"/>
    <w:rsid w:val="00D01ADB"/>
    <w:rsid w:val="00D01E25"/>
    <w:rsid w:val="00D03DC4"/>
    <w:rsid w:val="00D0487D"/>
    <w:rsid w:val="00D05CAA"/>
    <w:rsid w:val="00D05EBD"/>
    <w:rsid w:val="00D0672A"/>
    <w:rsid w:val="00D07514"/>
    <w:rsid w:val="00D11B3F"/>
    <w:rsid w:val="00D12A3A"/>
    <w:rsid w:val="00D12C49"/>
    <w:rsid w:val="00D1331A"/>
    <w:rsid w:val="00D1334E"/>
    <w:rsid w:val="00D133A7"/>
    <w:rsid w:val="00D1382A"/>
    <w:rsid w:val="00D14412"/>
    <w:rsid w:val="00D1496F"/>
    <w:rsid w:val="00D1621C"/>
    <w:rsid w:val="00D163CD"/>
    <w:rsid w:val="00D175F4"/>
    <w:rsid w:val="00D21661"/>
    <w:rsid w:val="00D21FA0"/>
    <w:rsid w:val="00D226CE"/>
    <w:rsid w:val="00D22881"/>
    <w:rsid w:val="00D22E63"/>
    <w:rsid w:val="00D237E7"/>
    <w:rsid w:val="00D23C21"/>
    <w:rsid w:val="00D24102"/>
    <w:rsid w:val="00D2557F"/>
    <w:rsid w:val="00D2568F"/>
    <w:rsid w:val="00D25AC5"/>
    <w:rsid w:val="00D25C03"/>
    <w:rsid w:val="00D26EA7"/>
    <w:rsid w:val="00D27255"/>
    <w:rsid w:val="00D27516"/>
    <w:rsid w:val="00D279D0"/>
    <w:rsid w:val="00D27A9C"/>
    <w:rsid w:val="00D27F6A"/>
    <w:rsid w:val="00D31923"/>
    <w:rsid w:val="00D31DC4"/>
    <w:rsid w:val="00D32650"/>
    <w:rsid w:val="00D328F9"/>
    <w:rsid w:val="00D32C9F"/>
    <w:rsid w:val="00D32CAC"/>
    <w:rsid w:val="00D3371A"/>
    <w:rsid w:val="00D35782"/>
    <w:rsid w:val="00D35E4E"/>
    <w:rsid w:val="00D36CCD"/>
    <w:rsid w:val="00D37FA4"/>
    <w:rsid w:val="00D40041"/>
    <w:rsid w:val="00D40158"/>
    <w:rsid w:val="00D40E9A"/>
    <w:rsid w:val="00D41A2E"/>
    <w:rsid w:val="00D42891"/>
    <w:rsid w:val="00D4298C"/>
    <w:rsid w:val="00D4330C"/>
    <w:rsid w:val="00D4374D"/>
    <w:rsid w:val="00D448A4"/>
    <w:rsid w:val="00D4537D"/>
    <w:rsid w:val="00D458D4"/>
    <w:rsid w:val="00D45CF1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1BEE"/>
    <w:rsid w:val="00D529A9"/>
    <w:rsid w:val="00D52E2D"/>
    <w:rsid w:val="00D52F34"/>
    <w:rsid w:val="00D542D0"/>
    <w:rsid w:val="00D54661"/>
    <w:rsid w:val="00D55084"/>
    <w:rsid w:val="00D579EB"/>
    <w:rsid w:val="00D57F2B"/>
    <w:rsid w:val="00D60FF6"/>
    <w:rsid w:val="00D614D5"/>
    <w:rsid w:val="00D6339A"/>
    <w:rsid w:val="00D64574"/>
    <w:rsid w:val="00D64816"/>
    <w:rsid w:val="00D64BFB"/>
    <w:rsid w:val="00D661CE"/>
    <w:rsid w:val="00D67CFD"/>
    <w:rsid w:val="00D710EE"/>
    <w:rsid w:val="00D7132C"/>
    <w:rsid w:val="00D71B57"/>
    <w:rsid w:val="00D71C90"/>
    <w:rsid w:val="00D72284"/>
    <w:rsid w:val="00D72CCD"/>
    <w:rsid w:val="00D732DF"/>
    <w:rsid w:val="00D733BE"/>
    <w:rsid w:val="00D733C1"/>
    <w:rsid w:val="00D73732"/>
    <w:rsid w:val="00D738BB"/>
    <w:rsid w:val="00D74572"/>
    <w:rsid w:val="00D74C43"/>
    <w:rsid w:val="00D74E8B"/>
    <w:rsid w:val="00D75CAA"/>
    <w:rsid w:val="00D765CA"/>
    <w:rsid w:val="00D76D1E"/>
    <w:rsid w:val="00D80624"/>
    <w:rsid w:val="00D80AF2"/>
    <w:rsid w:val="00D814CD"/>
    <w:rsid w:val="00D81DEE"/>
    <w:rsid w:val="00D81F48"/>
    <w:rsid w:val="00D82F56"/>
    <w:rsid w:val="00D83241"/>
    <w:rsid w:val="00D841E6"/>
    <w:rsid w:val="00D84676"/>
    <w:rsid w:val="00D84A2C"/>
    <w:rsid w:val="00D84DCF"/>
    <w:rsid w:val="00D8528A"/>
    <w:rsid w:val="00D85C3D"/>
    <w:rsid w:val="00D87B7A"/>
    <w:rsid w:val="00D9022E"/>
    <w:rsid w:val="00D902CA"/>
    <w:rsid w:val="00D91217"/>
    <w:rsid w:val="00D93675"/>
    <w:rsid w:val="00D93697"/>
    <w:rsid w:val="00D93D2F"/>
    <w:rsid w:val="00D95377"/>
    <w:rsid w:val="00D96E0E"/>
    <w:rsid w:val="00D96FF5"/>
    <w:rsid w:val="00D97F1A"/>
    <w:rsid w:val="00DA108A"/>
    <w:rsid w:val="00DA1AA5"/>
    <w:rsid w:val="00DA29D5"/>
    <w:rsid w:val="00DA2AA6"/>
    <w:rsid w:val="00DA2E71"/>
    <w:rsid w:val="00DA3426"/>
    <w:rsid w:val="00DA3AEF"/>
    <w:rsid w:val="00DA3D27"/>
    <w:rsid w:val="00DA3DCA"/>
    <w:rsid w:val="00DA4A95"/>
    <w:rsid w:val="00DA4D09"/>
    <w:rsid w:val="00DA5C7E"/>
    <w:rsid w:val="00DA5E2A"/>
    <w:rsid w:val="00DA618C"/>
    <w:rsid w:val="00DA62F8"/>
    <w:rsid w:val="00DA6A16"/>
    <w:rsid w:val="00DA6AC3"/>
    <w:rsid w:val="00DA7F6E"/>
    <w:rsid w:val="00DB1C5D"/>
    <w:rsid w:val="00DB284E"/>
    <w:rsid w:val="00DB295A"/>
    <w:rsid w:val="00DB2F9F"/>
    <w:rsid w:val="00DB322D"/>
    <w:rsid w:val="00DB38B6"/>
    <w:rsid w:val="00DB4D35"/>
    <w:rsid w:val="00DB5B57"/>
    <w:rsid w:val="00DB6FED"/>
    <w:rsid w:val="00DC05E2"/>
    <w:rsid w:val="00DC0A91"/>
    <w:rsid w:val="00DC1331"/>
    <w:rsid w:val="00DC1357"/>
    <w:rsid w:val="00DC147B"/>
    <w:rsid w:val="00DC2518"/>
    <w:rsid w:val="00DC2ED9"/>
    <w:rsid w:val="00DC3C9F"/>
    <w:rsid w:val="00DC4247"/>
    <w:rsid w:val="00DC4A42"/>
    <w:rsid w:val="00DC5335"/>
    <w:rsid w:val="00DC66C7"/>
    <w:rsid w:val="00DC7E89"/>
    <w:rsid w:val="00DD0D21"/>
    <w:rsid w:val="00DD18EA"/>
    <w:rsid w:val="00DD1FA5"/>
    <w:rsid w:val="00DD23E2"/>
    <w:rsid w:val="00DD278C"/>
    <w:rsid w:val="00DD2B73"/>
    <w:rsid w:val="00DD2E87"/>
    <w:rsid w:val="00DD3B1B"/>
    <w:rsid w:val="00DD47B2"/>
    <w:rsid w:val="00DD5B62"/>
    <w:rsid w:val="00DD6A08"/>
    <w:rsid w:val="00DD72CB"/>
    <w:rsid w:val="00DD7842"/>
    <w:rsid w:val="00DE2B7E"/>
    <w:rsid w:val="00DE325F"/>
    <w:rsid w:val="00DE3D60"/>
    <w:rsid w:val="00DE4468"/>
    <w:rsid w:val="00DE4D23"/>
    <w:rsid w:val="00DE4FE3"/>
    <w:rsid w:val="00DE603B"/>
    <w:rsid w:val="00DE7993"/>
    <w:rsid w:val="00DF02C5"/>
    <w:rsid w:val="00DF08B7"/>
    <w:rsid w:val="00DF0A26"/>
    <w:rsid w:val="00DF1A53"/>
    <w:rsid w:val="00DF2E05"/>
    <w:rsid w:val="00DF35F4"/>
    <w:rsid w:val="00DF54A8"/>
    <w:rsid w:val="00DF5CFB"/>
    <w:rsid w:val="00DF65BD"/>
    <w:rsid w:val="00DF67F4"/>
    <w:rsid w:val="00DF6C8B"/>
    <w:rsid w:val="00DF6E9D"/>
    <w:rsid w:val="00DF7AE0"/>
    <w:rsid w:val="00E01BFB"/>
    <w:rsid w:val="00E01E30"/>
    <w:rsid w:val="00E01EBA"/>
    <w:rsid w:val="00E02F5A"/>
    <w:rsid w:val="00E02FD4"/>
    <w:rsid w:val="00E04CEE"/>
    <w:rsid w:val="00E04DF6"/>
    <w:rsid w:val="00E05D7F"/>
    <w:rsid w:val="00E05E4E"/>
    <w:rsid w:val="00E062FD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4C2B"/>
    <w:rsid w:val="00E14E46"/>
    <w:rsid w:val="00E15529"/>
    <w:rsid w:val="00E15C61"/>
    <w:rsid w:val="00E16F6D"/>
    <w:rsid w:val="00E172EB"/>
    <w:rsid w:val="00E20490"/>
    <w:rsid w:val="00E20D88"/>
    <w:rsid w:val="00E210B3"/>
    <w:rsid w:val="00E210CC"/>
    <w:rsid w:val="00E2161B"/>
    <w:rsid w:val="00E217FF"/>
    <w:rsid w:val="00E21E7A"/>
    <w:rsid w:val="00E2211F"/>
    <w:rsid w:val="00E221DB"/>
    <w:rsid w:val="00E2227B"/>
    <w:rsid w:val="00E225DD"/>
    <w:rsid w:val="00E2280C"/>
    <w:rsid w:val="00E234EE"/>
    <w:rsid w:val="00E2436D"/>
    <w:rsid w:val="00E2447A"/>
    <w:rsid w:val="00E25148"/>
    <w:rsid w:val="00E25159"/>
    <w:rsid w:val="00E256DA"/>
    <w:rsid w:val="00E256F5"/>
    <w:rsid w:val="00E25BC5"/>
    <w:rsid w:val="00E25FC8"/>
    <w:rsid w:val="00E2642E"/>
    <w:rsid w:val="00E26D39"/>
    <w:rsid w:val="00E270FA"/>
    <w:rsid w:val="00E2783F"/>
    <w:rsid w:val="00E27D0C"/>
    <w:rsid w:val="00E303D0"/>
    <w:rsid w:val="00E30F53"/>
    <w:rsid w:val="00E311F4"/>
    <w:rsid w:val="00E31811"/>
    <w:rsid w:val="00E3194C"/>
    <w:rsid w:val="00E3203C"/>
    <w:rsid w:val="00E332E9"/>
    <w:rsid w:val="00E333F7"/>
    <w:rsid w:val="00E344CB"/>
    <w:rsid w:val="00E34DD8"/>
    <w:rsid w:val="00E3608C"/>
    <w:rsid w:val="00E3616A"/>
    <w:rsid w:val="00E36CAD"/>
    <w:rsid w:val="00E36FEE"/>
    <w:rsid w:val="00E37807"/>
    <w:rsid w:val="00E37B0A"/>
    <w:rsid w:val="00E400A9"/>
    <w:rsid w:val="00E4178A"/>
    <w:rsid w:val="00E41B93"/>
    <w:rsid w:val="00E42862"/>
    <w:rsid w:val="00E4287B"/>
    <w:rsid w:val="00E45525"/>
    <w:rsid w:val="00E46D77"/>
    <w:rsid w:val="00E46ECD"/>
    <w:rsid w:val="00E46FFA"/>
    <w:rsid w:val="00E47632"/>
    <w:rsid w:val="00E50E82"/>
    <w:rsid w:val="00E51334"/>
    <w:rsid w:val="00E51893"/>
    <w:rsid w:val="00E52155"/>
    <w:rsid w:val="00E548EB"/>
    <w:rsid w:val="00E54D1D"/>
    <w:rsid w:val="00E5555A"/>
    <w:rsid w:val="00E55670"/>
    <w:rsid w:val="00E557D6"/>
    <w:rsid w:val="00E55CA3"/>
    <w:rsid w:val="00E5749E"/>
    <w:rsid w:val="00E57CA8"/>
    <w:rsid w:val="00E57E85"/>
    <w:rsid w:val="00E60CC7"/>
    <w:rsid w:val="00E60FC3"/>
    <w:rsid w:val="00E62F72"/>
    <w:rsid w:val="00E63645"/>
    <w:rsid w:val="00E63679"/>
    <w:rsid w:val="00E636FF"/>
    <w:rsid w:val="00E64B9A"/>
    <w:rsid w:val="00E656D1"/>
    <w:rsid w:val="00E657F4"/>
    <w:rsid w:val="00E65B67"/>
    <w:rsid w:val="00E66033"/>
    <w:rsid w:val="00E66075"/>
    <w:rsid w:val="00E666F1"/>
    <w:rsid w:val="00E6696D"/>
    <w:rsid w:val="00E6741A"/>
    <w:rsid w:val="00E676F0"/>
    <w:rsid w:val="00E67CCB"/>
    <w:rsid w:val="00E708BD"/>
    <w:rsid w:val="00E71B3A"/>
    <w:rsid w:val="00E72A6B"/>
    <w:rsid w:val="00E72C53"/>
    <w:rsid w:val="00E73FF0"/>
    <w:rsid w:val="00E73FF9"/>
    <w:rsid w:val="00E74A85"/>
    <w:rsid w:val="00E75904"/>
    <w:rsid w:val="00E75C05"/>
    <w:rsid w:val="00E767EE"/>
    <w:rsid w:val="00E76FAD"/>
    <w:rsid w:val="00E7788F"/>
    <w:rsid w:val="00E77D64"/>
    <w:rsid w:val="00E80565"/>
    <w:rsid w:val="00E80DAD"/>
    <w:rsid w:val="00E81533"/>
    <w:rsid w:val="00E82993"/>
    <w:rsid w:val="00E82A74"/>
    <w:rsid w:val="00E82F57"/>
    <w:rsid w:val="00E8347A"/>
    <w:rsid w:val="00E8348F"/>
    <w:rsid w:val="00E83934"/>
    <w:rsid w:val="00E84C0B"/>
    <w:rsid w:val="00E84E20"/>
    <w:rsid w:val="00E8578D"/>
    <w:rsid w:val="00E85F03"/>
    <w:rsid w:val="00E8624C"/>
    <w:rsid w:val="00E86D5F"/>
    <w:rsid w:val="00E87C32"/>
    <w:rsid w:val="00E90B0D"/>
    <w:rsid w:val="00E91093"/>
    <w:rsid w:val="00E91498"/>
    <w:rsid w:val="00E91691"/>
    <w:rsid w:val="00E9296B"/>
    <w:rsid w:val="00E92C8C"/>
    <w:rsid w:val="00E92D1F"/>
    <w:rsid w:val="00E92DA3"/>
    <w:rsid w:val="00E92EE5"/>
    <w:rsid w:val="00E93B5E"/>
    <w:rsid w:val="00E94931"/>
    <w:rsid w:val="00E94DC4"/>
    <w:rsid w:val="00E9509D"/>
    <w:rsid w:val="00E958DD"/>
    <w:rsid w:val="00E95BA9"/>
    <w:rsid w:val="00E9637F"/>
    <w:rsid w:val="00EA0254"/>
    <w:rsid w:val="00EA0C70"/>
    <w:rsid w:val="00EA17E6"/>
    <w:rsid w:val="00EA1D56"/>
    <w:rsid w:val="00EA28B3"/>
    <w:rsid w:val="00EA3201"/>
    <w:rsid w:val="00EA34FE"/>
    <w:rsid w:val="00EA3641"/>
    <w:rsid w:val="00EA395A"/>
    <w:rsid w:val="00EA3F7C"/>
    <w:rsid w:val="00EA4289"/>
    <w:rsid w:val="00EA4F84"/>
    <w:rsid w:val="00EA5004"/>
    <w:rsid w:val="00EA5A46"/>
    <w:rsid w:val="00EA6CA3"/>
    <w:rsid w:val="00EA7096"/>
    <w:rsid w:val="00EA7BF7"/>
    <w:rsid w:val="00EB05A0"/>
    <w:rsid w:val="00EB062F"/>
    <w:rsid w:val="00EB0711"/>
    <w:rsid w:val="00EB09DB"/>
    <w:rsid w:val="00EB15D2"/>
    <w:rsid w:val="00EB164E"/>
    <w:rsid w:val="00EB1CE3"/>
    <w:rsid w:val="00EB245F"/>
    <w:rsid w:val="00EB25FE"/>
    <w:rsid w:val="00EB33D4"/>
    <w:rsid w:val="00EB3452"/>
    <w:rsid w:val="00EB3646"/>
    <w:rsid w:val="00EB3CCD"/>
    <w:rsid w:val="00EB4FDF"/>
    <w:rsid w:val="00EB63C5"/>
    <w:rsid w:val="00EB646B"/>
    <w:rsid w:val="00EB7363"/>
    <w:rsid w:val="00EB7E8B"/>
    <w:rsid w:val="00EC1440"/>
    <w:rsid w:val="00EC1D2F"/>
    <w:rsid w:val="00EC1D40"/>
    <w:rsid w:val="00EC22E1"/>
    <w:rsid w:val="00EC28CE"/>
    <w:rsid w:val="00EC2FDE"/>
    <w:rsid w:val="00EC36C0"/>
    <w:rsid w:val="00EC442F"/>
    <w:rsid w:val="00EC4457"/>
    <w:rsid w:val="00EC4515"/>
    <w:rsid w:val="00EC4939"/>
    <w:rsid w:val="00EC53AC"/>
    <w:rsid w:val="00EC555D"/>
    <w:rsid w:val="00EC690A"/>
    <w:rsid w:val="00EC6EB1"/>
    <w:rsid w:val="00EC78F4"/>
    <w:rsid w:val="00ED0096"/>
    <w:rsid w:val="00ED129B"/>
    <w:rsid w:val="00ED2AFB"/>
    <w:rsid w:val="00ED4BA1"/>
    <w:rsid w:val="00ED4E38"/>
    <w:rsid w:val="00ED5B01"/>
    <w:rsid w:val="00ED5DA1"/>
    <w:rsid w:val="00ED6F1A"/>
    <w:rsid w:val="00ED7515"/>
    <w:rsid w:val="00EE11C9"/>
    <w:rsid w:val="00EE1219"/>
    <w:rsid w:val="00EE2FD9"/>
    <w:rsid w:val="00EE30F3"/>
    <w:rsid w:val="00EE42CC"/>
    <w:rsid w:val="00EE4662"/>
    <w:rsid w:val="00EE4CED"/>
    <w:rsid w:val="00EE50B3"/>
    <w:rsid w:val="00EE54E4"/>
    <w:rsid w:val="00EE57BB"/>
    <w:rsid w:val="00EE66DA"/>
    <w:rsid w:val="00EE6717"/>
    <w:rsid w:val="00EE6A2D"/>
    <w:rsid w:val="00EE78EC"/>
    <w:rsid w:val="00EE7C3F"/>
    <w:rsid w:val="00EF097E"/>
    <w:rsid w:val="00EF0CB6"/>
    <w:rsid w:val="00EF19B3"/>
    <w:rsid w:val="00EF19F9"/>
    <w:rsid w:val="00EF1F0D"/>
    <w:rsid w:val="00EF2A87"/>
    <w:rsid w:val="00EF3D08"/>
    <w:rsid w:val="00EF3E6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6A7"/>
    <w:rsid w:val="00F019C8"/>
    <w:rsid w:val="00F02122"/>
    <w:rsid w:val="00F02340"/>
    <w:rsid w:val="00F02431"/>
    <w:rsid w:val="00F02727"/>
    <w:rsid w:val="00F03889"/>
    <w:rsid w:val="00F038EE"/>
    <w:rsid w:val="00F045E6"/>
    <w:rsid w:val="00F0628A"/>
    <w:rsid w:val="00F06295"/>
    <w:rsid w:val="00F0699E"/>
    <w:rsid w:val="00F06C95"/>
    <w:rsid w:val="00F07950"/>
    <w:rsid w:val="00F07A65"/>
    <w:rsid w:val="00F1002C"/>
    <w:rsid w:val="00F10A76"/>
    <w:rsid w:val="00F111E1"/>
    <w:rsid w:val="00F117CA"/>
    <w:rsid w:val="00F12167"/>
    <w:rsid w:val="00F137F8"/>
    <w:rsid w:val="00F13E2D"/>
    <w:rsid w:val="00F151BF"/>
    <w:rsid w:val="00F15688"/>
    <w:rsid w:val="00F15F5D"/>
    <w:rsid w:val="00F17046"/>
    <w:rsid w:val="00F20241"/>
    <w:rsid w:val="00F20A8B"/>
    <w:rsid w:val="00F20AC0"/>
    <w:rsid w:val="00F20C0E"/>
    <w:rsid w:val="00F20C71"/>
    <w:rsid w:val="00F20E17"/>
    <w:rsid w:val="00F21320"/>
    <w:rsid w:val="00F218BA"/>
    <w:rsid w:val="00F219F6"/>
    <w:rsid w:val="00F21F6D"/>
    <w:rsid w:val="00F22028"/>
    <w:rsid w:val="00F2234C"/>
    <w:rsid w:val="00F22CEE"/>
    <w:rsid w:val="00F22E4E"/>
    <w:rsid w:val="00F2326B"/>
    <w:rsid w:val="00F23B28"/>
    <w:rsid w:val="00F2422D"/>
    <w:rsid w:val="00F25065"/>
    <w:rsid w:val="00F25F12"/>
    <w:rsid w:val="00F2630C"/>
    <w:rsid w:val="00F266B9"/>
    <w:rsid w:val="00F26B7C"/>
    <w:rsid w:val="00F274B7"/>
    <w:rsid w:val="00F27799"/>
    <w:rsid w:val="00F27EB5"/>
    <w:rsid w:val="00F30682"/>
    <w:rsid w:val="00F30A3A"/>
    <w:rsid w:val="00F30F2E"/>
    <w:rsid w:val="00F31A12"/>
    <w:rsid w:val="00F31FC9"/>
    <w:rsid w:val="00F324E7"/>
    <w:rsid w:val="00F326D3"/>
    <w:rsid w:val="00F32EAA"/>
    <w:rsid w:val="00F331F5"/>
    <w:rsid w:val="00F346C7"/>
    <w:rsid w:val="00F36872"/>
    <w:rsid w:val="00F36BBB"/>
    <w:rsid w:val="00F36C69"/>
    <w:rsid w:val="00F36E18"/>
    <w:rsid w:val="00F3707E"/>
    <w:rsid w:val="00F37BA2"/>
    <w:rsid w:val="00F40EE5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47F5C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AF6"/>
    <w:rsid w:val="00F64B35"/>
    <w:rsid w:val="00F64B9B"/>
    <w:rsid w:val="00F6541B"/>
    <w:rsid w:val="00F65A1B"/>
    <w:rsid w:val="00F66267"/>
    <w:rsid w:val="00F66C8A"/>
    <w:rsid w:val="00F6735F"/>
    <w:rsid w:val="00F67522"/>
    <w:rsid w:val="00F67578"/>
    <w:rsid w:val="00F67C3F"/>
    <w:rsid w:val="00F7019B"/>
    <w:rsid w:val="00F70E59"/>
    <w:rsid w:val="00F725F4"/>
    <w:rsid w:val="00F72B8D"/>
    <w:rsid w:val="00F72DB4"/>
    <w:rsid w:val="00F73441"/>
    <w:rsid w:val="00F73F19"/>
    <w:rsid w:val="00F7457C"/>
    <w:rsid w:val="00F74EBC"/>
    <w:rsid w:val="00F75725"/>
    <w:rsid w:val="00F75905"/>
    <w:rsid w:val="00F76259"/>
    <w:rsid w:val="00F77118"/>
    <w:rsid w:val="00F80E63"/>
    <w:rsid w:val="00F80F38"/>
    <w:rsid w:val="00F8116D"/>
    <w:rsid w:val="00F81180"/>
    <w:rsid w:val="00F81EA7"/>
    <w:rsid w:val="00F82967"/>
    <w:rsid w:val="00F83F2F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983"/>
    <w:rsid w:val="00F977B3"/>
    <w:rsid w:val="00F97C7B"/>
    <w:rsid w:val="00FA018C"/>
    <w:rsid w:val="00FA02D8"/>
    <w:rsid w:val="00FA074F"/>
    <w:rsid w:val="00FA08EA"/>
    <w:rsid w:val="00FA0D9A"/>
    <w:rsid w:val="00FA132B"/>
    <w:rsid w:val="00FA1412"/>
    <w:rsid w:val="00FA1BEF"/>
    <w:rsid w:val="00FA217D"/>
    <w:rsid w:val="00FA39F7"/>
    <w:rsid w:val="00FA42B0"/>
    <w:rsid w:val="00FA43EE"/>
    <w:rsid w:val="00FA50B1"/>
    <w:rsid w:val="00FA5253"/>
    <w:rsid w:val="00FA5931"/>
    <w:rsid w:val="00FA68C5"/>
    <w:rsid w:val="00FA6D4B"/>
    <w:rsid w:val="00FA73F2"/>
    <w:rsid w:val="00FA747C"/>
    <w:rsid w:val="00FA7EBD"/>
    <w:rsid w:val="00FB047F"/>
    <w:rsid w:val="00FB1849"/>
    <w:rsid w:val="00FB2293"/>
    <w:rsid w:val="00FB24CE"/>
    <w:rsid w:val="00FB5464"/>
    <w:rsid w:val="00FB5605"/>
    <w:rsid w:val="00FB5829"/>
    <w:rsid w:val="00FB6D54"/>
    <w:rsid w:val="00FB7BEC"/>
    <w:rsid w:val="00FC0452"/>
    <w:rsid w:val="00FC1B87"/>
    <w:rsid w:val="00FC237B"/>
    <w:rsid w:val="00FC2C86"/>
    <w:rsid w:val="00FC32DA"/>
    <w:rsid w:val="00FC34C6"/>
    <w:rsid w:val="00FC3D46"/>
    <w:rsid w:val="00FC4F8A"/>
    <w:rsid w:val="00FC647A"/>
    <w:rsid w:val="00FC708B"/>
    <w:rsid w:val="00FC74CA"/>
    <w:rsid w:val="00FD13D4"/>
    <w:rsid w:val="00FD18E6"/>
    <w:rsid w:val="00FD1E9F"/>
    <w:rsid w:val="00FD2291"/>
    <w:rsid w:val="00FD2591"/>
    <w:rsid w:val="00FD298F"/>
    <w:rsid w:val="00FD2B92"/>
    <w:rsid w:val="00FD33DD"/>
    <w:rsid w:val="00FD7BCD"/>
    <w:rsid w:val="00FE052D"/>
    <w:rsid w:val="00FE06EE"/>
    <w:rsid w:val="00FE0E0B"/>
    <w:rsid w:val="00FE1F7B"/>
    <w:rsid w:val="00FE26EA"/>
    <w:rsid w:val="00FE367E"/>
    <w:rsid w:val="00FE3AAD"/>
    <w:rsid w:val="00FE60EB"/>
    <w:rsid w:val="00FE670B"/>
    <w:rsid w:val="00FE7296"/>
    <w:rsid w:val="00FE7DEA"/>
    <w:rsid w:val="00FF0203"/>
    <w:rsid w:val="00FF0BF7"/>
    <w:rsid w:val="00FF1009"/>
    <w:rsid w:val="00FF1A27"/>
    <w:rsid w:val="00FF1B8B"/>
    <w:rsid w:val="00FF1D05"/>
    <w:rsid w:val="00FF26BC"/>
    <w:rsid w:val="00FF40CB"/>
    <w:rsid w:val="00FF4956"/>
    <w:rsid w:val="00FF55E0"/>
    <w:rsid w:val="00FF5C2C"/>
    <w:rsid w:val="00FF76F6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E30A3C"/>
  <w15:chartTrackingRefBased/>
  <w15:docId w15:val="{E7260D64-9C62-4BE6-B0C0-3D2C32A54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7A9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765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6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59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62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6481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71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905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689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00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47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65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99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78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90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762CB3-C469-4DF8-B6A4-70FEF8CE302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6D26C47-62D4-4028-A2EC-72F3E459D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Hong Cheng-Rev1</cp:lastModifiedBy>
  <cp:revision>3</cp:revision>
  <cp:lastPrinted>2018-08-13T21:59:00Z</cp:lastPrinted>
  <dcterms:created xsi:type="dcterms:W3CDTF">2021-02-18T15:55:00Z</dcterms:created>
  <dcterms:modified xsi:type="dcterms:W3CDTF">2021-02-18T15:55:00Z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(3)KpHNMpyzaGAWB8vNIKpkQQjR7m/Fz+LglIeudhDJ5n27va+zfmavKnBETVR0LAFcqQQe+IxX_x000d_
Dch7j35DWYrxV9gEUHnm0GtfOnuDtlov6TfaMcbq3qcGl6ciR6QbFV31VIEQoNgQe/2uht4L_x000d_
Yvc289g9ich8Sb3GtJV034J5T50nq1G1lXaavV/0sWgNXriPCFagtZxe3j1TpHJxwPt0pLRj_x000d_
OlSftya/80bAt7+chm</vt:lpwstr>
  </property>
  <property fmtid="{D5CDD505-2E9C-101B-9397-08002B2CF9AE}" pid="9" name="_2015_ms_pID_7253431">
    <vt:lpwstr>5myQCw7CZCLpcapCF/v0mzE6Dw6yJRa7aGJgrrPv7fSmnVnnYnFu9f_x000d_
fvq4Xk7Oga81Fl4k8m/M0U6MzXM1l5tA2Nr87DBZyizuh2RTfQdt+KBVeikjx4miOG3le8FF_x000d_
wU+0l6B1MX7zxttaCdd8n+zKh2QaK7jplYKPFyeg+1dD670v1PlTsc6iXS0ut7C/X2hRxaOZ_x000d_
0BWGl2T20IL1kO+3VGXKQfVdMbmFnHokxOlB</vt:lpwstr>
  </property>
  <property fmtid="{D5CDD505-2E9C-101B-9397-08002B2CF9AE}" pid="10" name="_2015_ms_pID_7253432">
    <vt:lpwstr>OePbHPlY9ISna2qworw1spw=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1585205779</vt:lpwstr>
  </property>
</Properties>
</file>